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76DE35DB"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del w:id="4" w:author="Huawei" w:date="2022-09-05T19:04:00Z">
              <w:r w:rsidR="004528A6" w:rsidRPr="004528A6" w:rsidDel="006D0F4C">
                <w:delText>0</w:delText>
              </w:r>
              <w:r w:rsidRPr="004528A6" w:rsidDel="006D0F4C">
                <w:delText>.</w:delText>
              </w:r>
              <w:r w:rsidR="009D7409" w:rsidDel="006D0F4C">
                <w:delText>5</w:delText>
              </w:r>
            </w:del>
            <w:ins w:id="5" w:author="Huawei" w:date="2022-09-05T19:04:00Z">
              <w:r w:rsidR="006D0F4C">
                <w:t>1.0</w:t>
              </w:r>
            </w:ins>
            <w:r w:rsidRPr="004528A6">
              <w:t>.</w:t>
            </w:r>
            <w:r w:rsidR="008A5480">
              <w:t>0</w:t>
            </w:r>
            <w:bookmarkEnd w:id="3"/>
            <w:r w:rsidRPr="004528A6">
              <w:t xml:space="preserve"> </w:t>
            </w:r>
            <w:r w:rsidRPr="004528A6">
              <w:rPr>
                <w:sz w:val="32"/>
              </w:rPr>
              <w:t>(</w:t>
            </w:r>
            <w:bookmarkStart w:id="6" w:name="issueDate"/>
            <w:r w:rsidR="004528A6" w:rsidRPr="004528A6">
              <w:rPr>
                <w:sz w:val="32"/>
              </w:rPr>
              <w:t>202</w:t>
            </w:r>
            <w:r w:rsidR="00D52714">
              <w:rPr>
                <w:sz w:val="32"/>
              </w:rPr>
              <w:t>2</w:t>
            </w:r>
            <w:r w:rsidRPr="004528A6">
              <w:rPr>
                <w:sz w:val="32"/>
              </w:rPr>
              <w:t>-</w:t>
            </w:r>
            <w:r w:rsidR="00D52714">
              <w:rPr>
                <w:sz w:val="32"/>
              </w:rPr>
              <w:t>0</w:t>
            </w:r>
            <w:bookmarkEnd w:id="6"/>
            <w:ins w:id="7" w:author="Huawei" w:date="2022-09-05T19:04:00Z">
              <w:r w:rsidR="006D0F4C">
                <w:rPr>
                  <w:sz w:val="32"/>
                </w:rPr>
                <w:t>9</w:t>
              </w:r>
            </w:ins>
            <w:del w:id="8" w:author="Huawei" w:date="2022-09-05T19:04:00Z">
              <w:r w:rsidR="009621D9" w:rsidDel="006D0F4C">
                <w:rPr>
                  <w:sz w:val="32"/>
                </w:rPr>
                <w:delText>5</w:delText>
              </w:r>
            </w:del>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9" w:name="spectype2"/>
            <w:r w:rsidR="00D57972" w:rsidRPr="004528A6">
              <w:t>Report</w:t>
            </w:r>
            <w:bookmarkEnd w:id="9"/>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10"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10"/>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1" w:name="specRelease"/>
            <w:r w:rsidRPr="00290D16">
              <w:rPr>
                <w:rStyle w:val="ZGSM"/>
              </w:rPr>
              <w:t>17</w:t>
            </w:r>
            <w:bookmarkEnd w:id="11"/>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2"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4"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7" w:name="copyrightDate"/>
            <w:r w:rsidRPr="00C71B93">
              <w:rPr>
                <w:noProof/>
                <w:sz w:val="18"/>
              </w:rPr>
              <w:t>20</w:t>
            </w:r>
            <w:bookmarkEnd w:id="17"/>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8" w:name="copyrightaddon"/>
            <w:bookmarkEnd w:id="18"/>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892D0EF" w14:textId="77777777" w:rsidR="00E16509" w:rsidRDefault="00E16509" w:rsidP="00133525"/>
        </w:tc>
      </w:tr>
      <w:bookmarkEnd w:id="14"/>
    </w:tbl>
    <w:p w14:paraId="55E2268A" w14:textId="77777777" w:rsidR="00080512" w:rsidRPr="004D3578" w:rsidRDefault="00080512">
      <w:pPr>
        <w:pStyle w:val="TT"/>
      </w:pPr>
      <w:r w:rsidRPr="004D3578">
        <w:br w:type="page"/>
      </w:r>
      <w:bookmarkStart w:id="19" w:name="tableOfContents"/>
      <w:bookmarkEnd w:id="19"/>
      <w:r w:rsidRPr="004D3578">
        <w:lastRenderedPageBreak/>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20" w:name="foreword"/>
      <w:bookmarkStart w:id="21" w:name="_Toc101786317"/>
      <w:bookmarkEnd w:id="20"/>
      <w:r w:rsidRPr="004D3578">
        <w:lastRenderedPageBreak/>
        <w:t>Foreword</w:t>
      </w:r>
      <w:bookmarkEnd w:id="21"/>
    </w:p>
    <w:p w14:paraId="5C02F663" w14:textId="3A2C34AE" w:rsidR="00080512" w:rsidRPr="004D3578" w:rsidRDefault="00080512">
      <w:r w:rsidRPr="004D3578">
        <w:t xml:space="preserve">This Technical </w:t>
      </w:r>
      <w:bookmarkStart w:id="22" w:name="spectype3"/>
      <w:r w:rsidR="00602AEA" w:rsidRPr="000410B2">
        <w:t>Report</w:t>
      </w:r>
      <w:bookmarkEnd w:id="22"/>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 xml:space="preserve">Version </w:t>
      </w:r>
      <w:proofErr w:type="spellStart"/>
      <w:r w:rsidRPr="004D3578">
        <w:t>x.y.z</w:t>
      </w:r>
      <w:proofErr w:type="spellEnd"/>
    </w:p>
    <w:p w14:paraId="2B9DB637" w14:textId="77777777" w:rsidR="00080512" w:rsidRPr="004D3578" w:rsidRDefault="00080512">
      <w:pPr>
        <w:pStyle w:val="B1"/>
      </w:pPr>
      <w:proofErr w:type="gramStart"/>
      <w:r w:rsidRPr="004D3578">
        <w:t>where</w:t>
      </w:r>
      <w:proofErr w:type="gramEnd"/>
      <w:r w:rsidRPr="004D3578">
        <w:t>:</w:t>
      </w:r>
    </w:p>
    <w:p w14:paraId="5C642376" w14:textId="77777777" w:rsidR="00080512" w:rsidRPr="004D3578" w:rsidRDefault="00080512">
      <w:pPr>
        <w:pStyle w:val="B2"/>
      </w:pPr>
      <w:proofErr w:type="gramStart"/>
      <w:r w:rsidRPr="004D3578">
        <w:t>x</w:t>
      </w:r>
      <w:proofErr w:type="gramEnd"/>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A85F87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766E4A79"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proofErr w:type="gramStart"/>
      <w:r w:rsidRPr="008C384C">
        <w:rPr>
          <w:b/>
        </w:rPr>
        <w:t>should</w:t>
      </w:r>
      <w:proofErr w:type="gramEnd"/>
      <w:r>
        <w:tab/>
      </w:r>
      <w:r>
        <w:tab/>
        <w:t>indicates a recommendation to do something</w:t>
      </w:r>
    </w:p>
    <w:p w14:paraId="3EF8E42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D552DF7" w14:textId="77777777" w:rsidR="008C384C" w:rsidRDefault="008C384C" w:rsidP="00774DA4">
      <w:pPr>
        <w:pStyle w:val="EX"/>
      </w:pPr>
      <w:proofErr w:type="gramStart"/>
      <w:r w:rsidRPr="00774DA4">
        <w:rPr>
          <w:b/>
        </w:rPr>
        <w:t>may</w:t>
      </w:r>
      <w:proofErr w:type="gramEnd"/>
      <w:r>
        <w:tab/>
      </w:r>
      <w:r>
        <w:tab/>
        <w:t>indicates permission to do something</w:t>
      </w:r>
    </w:p>
    <w:p w14:paraId="77D1445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F5E4B86" w14:textId="77777777" w:rsidR="00774DA4" w:rsidRDefault="00774DA4" w:rsidP="00774DA4">
      <w:pPr>
        <w:pStyle w:val="EX"/>
      </w:pPr>
      <w:proofErr w:type="gramStart"/>
      <w:r w:rsidRPr="00774DA4">
        <w:rPr>
          <w:b/>
        </w:rPr>
        <w:t>cannot</w:t>
      </w:r>
      <w:proofErr w:type="gramEnd"/>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6C2F044F"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23" w:name="introduction"/>
      <w:bookmarkEnd w:id="23"/>
      <w:r w:rsidRPr="004D3578">
        <w:br w:type="page"/>
      </w:r>
      <w:bookmarkStart w:id="24" w:name="scope"/>
      <w:bookmarkStart w:id="25" w:name="_Toc101786318"/>
      <w:bookmarkEnd w:id="24"/>
      <w:r w:rsidRPr="004D3578">
        <w:lastRenderedPageBreak/>
        <w:t>1</w:t>
      </w:r>
      <w:r w:rsidRPr="004D3578">
        <w:tab/>
        <w:t>Scope</w:t>
      </w:r>
      <w:bookmarkEnd w:id="25"/>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6" w:name="references"/>
      <w:bookmarkStart w:id="27" w:name="_Toc101786319"/>
      <w:bookmarkEnd w:id="26"/>
      <w:r w:rsidRPr="004D3578">
        <w:t>2</w:t>
      </w:r>
      <w:r w:rsidRPr="004D3578">
        <w:tab/>
        <w:t>References</w:t>
      </w:r>
      <w:bookmarkEnd w:id="27"/>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rPr>
          <w:ins w:id="28" w:author="Huawei" w:date="2022-09-05T19:06:00Z"/>
        </w:rPr>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rPr>
          <w:ins w:id="29" w:author="Huawei" w:date="2022-09-05T19:06:00Z"/>
        </w:rPr>
      </w:pPr>
      <w:ins w:id="30" w:author="Huawei" w:date="2022-09-05T19:06:00Z">
        <w:r w:rsidRPr="0011667D">
          <w:t>[6</w:t>
        </w:r>
        <w:r w:rsidRPr="00EF2EC4">
          <w:t>]</w:t>
        </w:r>
        <w:r w:rsidRPr="00EF2EC4">
          <w:tab/>
          <w:t>ECC Report 313; Technical study for co-existence between RMR in the 900 MHz range and other applications in adjac</w:t>
        </w:r>
        <w:r>
          <w:t>ent bands; approved 21 May 2020.</w:t>
        </w:r>
      </w:ins>
    </w:p>
    <w:p w14:paraId="3A31AA06" w14:textId="17BBA24F" w:rsidR="00DB56BC" w:rsidRPr="0011667D" w:rsidRDefault="00DB56BC" w:rsidP="00DB56BC">
      <w:pPr>
        <w:pStyle w:val="EX"/>
        <w:rPr>
          <w:ins w:id="31" w:author="Huawei" w:date="2022-09-05T19:06:00Z"/>
        </w:rPr>
      </w:pPr>
      <w:ins w:id="32" w:author="Huawei" w:date="2022-09-05T19:06:00Z">
        <w:r w:rsidRPr="0011667D">
          <w:t>[7]</w:t>
        </w:r>
        <w:r w:rsidRPr="0011667D">
          <w:tab/>
          <w:t>R4-210431; LS to 3GPP RAN WG4 on the interferer signal definition for the RMR900 BS Rx blocking requirement</w:t>
        </w:r>
        <w:r>
          <w:t>.</w:t>
        </w:r>
      </w:ins>
    </w:p>
    <w:p w14:paraId="27CC34B6" w14:textId="144E6EF8" w:rsidR="00DB56BC" w:rsidDel="00DB56BC" w:rsidRDefault="00DB56BC" w:rsidP="0065278B">
      <w:pPr>
        <w:pStyle w:val="EX"/>
        <w:rPr>
          <w:del w:id="33" w:author="Huawei" w:date="2022-09-05T19:06:00Z"/>
        </w:rPr>
      </w:pP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34" w:name="definitions"/>
      <w:bookmarkStart w:id="35" w:name="_Toc101786320"/>
      <w:bookmarkEnd w:id="34"/>
      <w:r w:rsidRPr="004D3578">
        <w:t>3</w:t>
      </w:r>
      <w:r w:rsidRPr="004D3578">
        <w:tab/>
        <w:t>Definitions</w:t>
      </w:r>
      <w:r w:rsidR="00602AEA">
        <w:t xml:space="preserve"> of terms, symbols and abbreviations</w:t>
      </w:r>
      <w:bookmarkEnd w:id="35"/>
    </w:p>
    <w:p w14:paraId="26FCCCA1" w14:textId="77777777" w:rsidR="00080512" w:rsidRPr="004D3578" w:rsidRDefault="00080512">
      <w:pPr>
        <w:pStyle w:val="Heading2"/>
      </w:pPr>
      <w:bookmarkStart w:id="36" w:name="_Toc101786321"/>
      <w:r w:rsidRPr="004D3578">
        <w:t>3.1</w:t>
      </w:r>
      <w:r w:rsidRPr="004D3578">
        <w:tab/>
      </w:r>
      <w:r w:rsidR="002B6339">
        <w:t>Terms</w:t>
      </w:r>
      <w:bookmarkEnd w:id="3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37" w:name="_Toc101786322"/>
      <w:r w:rsidRPr="004D3578">
        <w:lastRenderedPageBreak/>
        <w:t>3.2</w:t>
      </w:r>
      <w:r w:rsidRPr="004D3578">
        <w:tab/>
        <w:t>Symbols</w:t>
      </w:r>
      <w:bookmarkEnd w:id="3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proofErr w:type="spellStart"/>
      <w:r w:rsidRPr="00F95B02">
        <w:t>BW</w:t>
      </w:r>
      <w:r w:rsidRPr="00F95B02">
        <w:rPr>
          <w:vertAlign w:val="subscript"/>
        </w:rPr>
        <w:t>Channel</w:t>
      </w:r>
      <w:proofErr w:type="spellEnd"/>
      <w:r w:rsidRPr="00F95B02">
        <w:tab/>
      </w:r>
      <w:r w:rsidRPr="00F95B02">
        <w:rPr>
          <w:i/>
        </w:rPr>
        <w:t>BS channel bandwidth</w:t>
      </w:r>
    </w:p>
    <w:p w14:paraId="1C6BD6DC" w14:textId="77777777" w:rsidR="0065278B" w:rsidRPr="00F95B02" w:rsidRDefault="0065278B" w:rsidP="0065278B">
      <w:pPr>
        <w:pStyle w:val="EW"/>
      </w:pPr>
      <w:proofErr w:type="spellStart"/>
      <w:r w:rsidRPr="00F95B02">
        <w:t>F</w:t>
      </w:r>
      <w:r w:rsidRPr="00F95B02">
        <w:rPr>
          <w:vertAlign w:val="subscript"/>
        </w:rPr>
        <w:t>DL</w:t>
      </w:r>
      <w:proofErr w:type="gramStart"/>
      <w:r w:rsidRPr="00F95B02">
        <w:rPr>
          <w:vertAlign w:val="subscript"/>
        </w:rPr>
        <w:t>,low</w:t>
      </w:r>
      <w:proofErr w:type="spellEnd"/>
      <w:proofErr w:type="gramEnd"/>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proofErr w:type="spellStart"/>
      <w:r w:rsidRPr="00F95B02">
        <w:t>F</w:t>
      </w:r>
      <w:r w:rsidRPr="00F95B02">
        <w:rPr>
          <w:vertAlign w:val="subscript"/>
        </w:rPr>
        <w:t>DL</w:t>
      </w:r>
      <w:proofErr w:type="gramStart"/>
      <w:r w:rsidRPr="00F95B02">
        <w:rPr>
          <w:vertAlign w:val="subscript"/>
        </w:rPr>
        <w:t>,high</w:t>
      </w:r>
      <w:proofErr w:type="spellEnd"/>
      <w:proofErr w:type="gramEnd"/>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38" w:name="_Toc101786323"/>
      <w:r w:rsidRPr="004D3578">
        <w:t>3.3</w:t>
      </w:r>
      <w:r w:rsidRPr="004D3578">
        <w:tab/>
        <w:t>Abbreviations</w:t>
      </w:r>
      <w:bookmarkEnd w:id="3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proofErr w:type="spellStart"/>
      <w:r w:rsidRPr="00634F17">
        <w:t>Conférence</w:t>
      </w:r>
      <w:proofErr w:type="spellEnd"/>
      <w:r w:rsidRPr="00634F17">
        <w:t xml:space="preserve"> </w:t>
      </w:r>
      <w:proofErr w:type="spellStart"/>
      <w:r w:rsidRPr="00634F17">
        <w:t>Européenne</w:t>
      </w:r>
      <w:proofErr w:type="spellEnd"/>
      <w:r w:rsidRPr="00634F17">
        <w:t xml:space="preserve"> des administrations des </w:t>
      </w:r>
      <w:proofErr w:type="spellStart"/>
      <w:r w:rsidRPr="00634F17">
        <w:t>Postes</w:t>
      </w:r>
      <w:proofErr w:type="spellEnd"/>
      <w:r w:rsidRPr="00634F17">
        <w:t xml:space="preserve"> </w:t>
      </w:r>
      <w:proofErr w:type="gramStart"/>
      <w:r w:rsidRPr="00634F17">
        <w:t>et</w:t>
      </w:r>
      <w:proofErr w:type="gramEnd"/>
      <w:r w:rsidRPr="00634F17">
        <w:t xml:space="preserve"> </w:t>
      </w:r>
      <w:proofErr w:type="spellStart"/>
      <w:r w:rsidRPr="00634F17">
        <w:t>Télécommunications</w:t>
      </w:r>
      <w:proofErr w:type="spellEnd"/>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39" w:name="clause4"/>
      <w:bookmarkStart w:id="40" w:name="_Toc101786324"/>
      <w:bookmarkEnd w:id="39"/>
      <w:r w:rsidRPr="004D3578">
        <w:t>4</w:t>
      </w:r>
      <w:r w:rsidRPr="004D3578">
        <w:tab/>
      </w:r>
      <w:r w:rsidR="006F5B82">
        <w:t>Regulatory background</w:t>
      </w:r>
      <w:bookmarkEnd w:id="40"/>
    </w:p>
    <w:p w14:paraId="6EDEAB60" w14:textId="39BA4390" w:rsidR="00A543F8" w:rsidRPr="00634F17" w:rsidRDefault="00A543F8" w:rsidP="00772155">
      <w:pPr>
        <w:pStyle w:val="Heading2"/>
      </w:pPr>
      <w:bookmarkStart w:id="41" w:name="startOfAnnexes"/>
      <w:bookmarkStart w:id="42" w:name="_Toc101786325"/>
      <w:bookmarkEnd w:id="41"/>
      <w:r w:rsidRPr="00634F17">
        <w:t>4.1</w:t>
      </w:r>
      <w:r w:rsidRPr="00634F17">
        <w:tab/>
        <w:t>EC Decision 2021/1703</w:t>
      </w:r>
      <w:bookmarkEnd w:id="4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proofErr w:type="spellStart"/>
      <w:r>
        <w:t>MHz.</w:t>
      </w:r>
      <w:proofErr w:type="spellEnd"/>
      <w:r>
        <w:t xml:space="preserve">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 xml:space="preserve">MHz for Railway Mobile Radio, in accordance with the technical conditions listed in </w:t>
      </w:r>
      <w:proofErr w:type="spellStart"/>
      <w:r>
        <w:t>subclause</w:t>
      </w:r>
      <w:proofErr w:type="spellEnd"/>
      <w:r>
        <w:t xml:space="preserve"> 4.3</w:t>
      </w:r>
      <w:r w:rsidR="00634F17">
        <w:t>.</w:t>
      </w:r>
    </w:p>
    <w:p w14:paraId="4917C881" w14:textId="77777777" w:rsidR="00A543F8" w:rsidRPr="007428E3" w:rsidRDefault="00A543F8" w:rsidP="007428E3">
      <w:pPr>
        <w:pStyle w:val="Heading2"/>
      </w:pPr>
      <w:bookmarkStart w:id="43" w:name="_Toc101786326"/>
      <w:r w:rsidRPr="007428E3">
        <w:t>4.2</w:t>
      </w:r>
      <w:r w:rsidRPr="007428E3">
        <w:tab/>
        <w:t xml:space="preserve">ECC </w:t>
      </w:r>
      <w:proofErr w:type="gramStart"/>
      <w:r w:rsidRPr="007428E3">
        <w:t>Decision(</w:t>
      </w:r>
      <w:proofErr w:type="gramEnd"/>
      <w:r w:rsidRPr="007428E3">
        <w:t>20)02</w:t>
      </w:r>
      <w:bookmarkEnd w:id="4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 xml:space="preserve">(RMR) on a non-exclusive basis, according to the technical conditions listed in </w:t>
      </w:r>
      <w:proofErr w:type="spellStart"/>
      <w:r>
        <w:t>subclause</w:t>
      </w:r>
      <w:proofErr w:type="spellEnd"/>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44" w:name="_Toc101786327"/>
      <w:r w:rsidRPr="005B0A04">
        <w:lastRenderedPageBreak/>
        <w:t>4.3</w:t>
      </w:r>
      <w:r w:rsidRPr="005B0A04">
        <w:tab/>
        <w:t>Technical conditions</w:t>
      </w:r>
      <w:bookmarkEnd w:id="44"/>
    </w:p>
    <w:p w14:paraId="67C0647C" w14:textId="77777777" w:rsidR="00A543F8" w:rsidRPr="005B0A04" w:rsidRDefault="00A543F8" w:rsidP="005B0A04">
      <w:pPr>
        <w:pStyle w:val="Heading3"/>
      </w:pPr>
      <w:bookmarkStart w:id="45" w:name="_Toc101786328"/>
      <w:r w:rsidRPr="005B0A04">
        <w:t>4.3.1</w:t>
      </w:r>
      <w:r w:rsidRPr="005B0A04">
        <w:tab/>
        <w:t>Base stations using wideband technologies</w:t>
      </w:r>
      <w:bookmarkEnd w:id="4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r>
        <w:rPr>
          <w:lang w:eastAsia="ja-JP"/>
        </w:rPr>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 xml:space="preserve">The lower edge of the lowest Resource Block shall be ≥ 919.6 </w:t>
      </w:r>
      <w:proofErr w:type="spellStart"/>
      <w:r>
        <w:t>MHz</w:t>
      </w:r>
      <w:r w:rsidR="005B0A04">
        <w:t>.</w:t>
      </w:r>
      <w:proofErr w:type="spellEnd"/>
    </w:p>
    <w:p w14:paraId="17FD10DE" w14:textId="0ABBA4A7" w:rsidR="004F7350" w:rsidRDefault="004F7350" w:rsidP="006D3947">
      <w:pPr>
        <w:pStyle w:val="B1"/>
        <w:numPr>
          <w:ilvl w:val="0"/>
          <w:numId w:val="5"/>
        </w:numPr>
      </w:pPr>
      <w:r w:rsidRPr="004F7350">
        <w:t>Table 4.3.1-1 and 4.3.1-2 specify the "specific” in-block requirements, based on ECC</w:t>
      </w:r>
      <w:r w:rsidR="00860DC5">
        <w:t> </w:t>
      </w:r>
      <w:r w:rsidRPr="004F7350">
        <w:t>Decision</w:t>
      </w:r>
      <w:r w:rsidR="00860DC5">
        <w:t> </w:t>
      </w:r>
      <w:r w:rsidRPr="004F7350">
        <w:t>20(02)</w:t>
      </w:r>
      <w:r w:rsidR="00860DC5">
        <w:t> </w:t>
      </w:r>
      <w:r w:rsidRPr="004F7350">
        <w:t>[1].</w:t>
      </w:r>
    </w:p>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w:t>
            </w:r>
            <w:proofErr w:type="spellStart"/>
            <w:r>
              <w:t>dBm</w:t>
            </w:r>
            <w:proofErr w:type="spellEnd"/>
            <w:r>
              <w:t xml:space="preserve">/5.6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 xml:space="preserve">64.5 </w:t>
            </w:r>
            <w:proofErr w:type="spellStart"/>
            <w:r>
              <w:t>dBm</w:t>
            </w:r>
            <w:proofErr w:type="spellEnd"/>
            <w:r>
              <w:t>/5 MHz + (</w:t>
            </w:r>
            <w:proofErr w:type="spellStart"/>
            <w:r>
              <w:t>f</w:t>
            </w:r>
            <w:r>
              <w:rPr>
                <w:sz w:val="13"/>
                <w:szCs w:val="13"/>
              </w:rPr>
              <w:t>DL</w:t>
            </w:r>
            <w:proofErr w:type="spellEnd"/>
            <w:r>
              <w:rPr>
                <w:sz w:val="13"/>
                <w:szCs w:val="13"/>
              </w:rPr>
              <w:t xml:space="preserve">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proofErr w:type="spellStart"/>
            <w:r w:rsidR="00A543F8">
              <w:t>f</w:t>
            </w:r>
            <w:r w:rsidR="00A543F8">
              <w:rPr>
                <w:sz w:val="10"/>
                <w:szCs w:val="10"/>
              </w:rPr>
              <w:t>DL</w:t>
            </w:r>
            <w:proofErr w:type="spellEnd"/>
            <w:r w:rsidR="00A543F8">
              <w:rPr>
                <w:sz w:val="10"/>
                <w:szCs w:val="10"/>
              </w:rPr>
              <w:t xml:space="preserve"> </w:t>
            </w:r>
            <w:r w:rsidR="00A543F8">
              <w:t xml:space="preserve">is the centre frequency in </w:t>
            </w:r>
            <w:proofErr w:type="spellStart"/>
            <w:r w:rsidR="00A543F8">
              <w:t>MHz.</w:t>
            </w:r>
            <w:proofErr w:type="spellEnd"/>
            <w:r w:rsidR="00A543F8">
              <w:t xml:space="preserve"> </w:t>
            </w:r>
          </w:p>
          <w:p w14:paraId="75C75DF7" w14:textId="72F60B9D" w:rsidR="00A543F8" w:rsidRDefault="004F7350" w:rsidP="00562D9A">
            <w:pPr>
              <w:pStyle w:val="TAN"/>
            </w:pPr>
            <w:r>
              <w:t>NOTE 2:</w:t>
            </w:r>
            <w:r>
              <w:tab/>
            </w:r>
            <w:r w:rsidR="00A543F8">
              <w:t>NB-</w:t>
            </w:r>
            <w:proofErr w:type="spellStart"/>
            <w:r w:rsidR="00A543F8">
              <w:t>IoT</w:t>
            </w:r>
            <w:proofErr w:type="spellEnd"/>
            <w:r w:rsidR="00A543F8">
              <w:t xml:space="preserve"> in-band operation mode without power boost is allowed. NB-</w:t>
            </w:r>
            <w:proofErr w:type="spellStart"/>
            <w:r w:rsidR="00A543F8">
              <w:t>IoT</w:t>
            </w:r>
            <w:proofErr w:type="spellEnd"/>
            <w:r w:rsidR="00A543F8">
              <w:t xml:space="preserve">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 xml:space="preserve">56 </w:t>
            </w:r>
            <w:proofErr w:type="spellStart"/>
            <w:r>
              <w:t>dBm</w:t>
            </w:r>
            <w:proofErr w:type="spellEnd"/>
            <w:r>
              <w:t>/1.4 MHz + (</w:t>
            </w:r>
            <w:proofErr w:type="spellStart"/>
            <w:r>
              <w:t>f</w:t>
            </w:r>
            <w:r>
              <w:rPr>
                <w:sz w:val="13"/>
                <w:szCs w:val="13"/>
              </w:rPr>
              <w:t>DL</w:t>
            </w:r>
            <w:proofErr w:type="spellEnd"/>
            <w:r>
              <w:rPr>
                <w:sz w:val="13"/>
                <w:szCs w:val="13"/>
              </w:rPr>
              <w:t xml:space="preserve">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 xml:space="preserve">70.5 </w:t>
            </w:r>
            <w:proofErr w:type="spellStart"/>
            <w:r>
              <w:t>dBm</w:t>
            </w:r>
            <w:proofErr w:type="spellEnd"/>
            <w:r>
              <w:t>/200 kHz + (</w:t>
            </w:r>
            <w:proofErr w:type="spellStart"/>
            <w:r>
              <w:t>f</w:t>
            </w:r>
            <w:r>
              <w:rPr>
                <w:sz w:val="13"/>
                <w:szCs w:val="13"/>
              </w:rPr>
              <w:t>DL</w:t>
            </w:r>
            <w:proofErr w:type="spellEnd"/>
            <w:r>
              <w:rPr>
                <w:sz w:val="13"/>
                <w:szCs w:val="13"/>
              </w:rPr>
              <w:t xml:space="preserve">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proofErr w:type="spellStart"/>
            <w:r w:rsidR="00A543F8">
              <w:t>f</w:t>
            </w:r>
            <w:r w:rsidR="00A543F8">
              <w:rPr>
                <w:sz w:val="10"/>
                <w:szCs w:val="10"/>
              </w:rPr>
              <w:t>DL</w:t>
            </w:r>
            <w:proofErr w:type="spellEnd"/>
            <w:r w:rsidR="00A543F8">
              <w:rPr>
                <w:sz w:val="10"/>
                <w:szCs w:val="10"/>
              </w:rPr>
              <w:t xml:space="preserve"> </w:t>
            </w:r>
            <w:r w:rsidR="00A543F8">
              <w:t xml:space="preserve">is the centre frequency in </w:t>
            </w:r>
            <w:proofErr w:type="spellStart"/>
            <w:r w:rsidR="00A543F8">
              <w:t>MHz.</w:t>
            </w:r>
            <w:proofErr w:type="spellEnd"/>
            <w:r w:rsidR="00A543F8">
              <w:t xml:space="preserve"> </w:t>
            </w:r>
          </w:p>
          <w:p w14:paraId="25730F2B" w14:textId="634CB6A0" w:rsidR="00A543F8" w:rsidRDefault="004F7350" w:rsidP="00562D9A">
            <w:pPr>
              <w:pStyle w:val="TAN"/>
            </w:pPr>
            <w:r>
              <w:t>NOTE 2:</w:t>
            </w:r>
            <w:r>
              <w:tab/>
            </w:r>
            <w:r w:rsidR="00A543F8">
              <w:t xml:space="preserve">Formula applicable to </w:t>
            </w:r>
            <w:proofErr w:type="spellStart"/>
            <w:r w:rsidR="00A543F8">
              <w:t>f</w:t>
            </w:r>
            <w:r w:rsidR="00A543F8">
              <w:rPr>
                <w:sz w:val="10"/>
                <w:szCs w:val="10"/>
              </w:rPr>
              <w:t>DL</w:t>
            </w:r>
            <w:proofErr w:type="spellEnd"/>
            <w:r w:rsidR="00A543F8">
              <w:rPr>
                <w:sz w:val="10"/>
                <w:szCs w:val="10"/>
              </w:rPr>
              <w:t xml:space="preserve"> </w:t>
            </w:r>
            <w:r w:rsidR="00A543F8">
              <w:t xml:space="preserve">≤ 921.7 </w:t>
            </w:r>
            <w:proofErr w:type="spellStart"/>
            <w:r w:rsidR="00A543F8">
              <w:t>MHz.</w:t>
            </w:r>
            <w:proofErr w:type="spellEnd"/>
            <w:r w:rsidR="00A543F8">
              <w:t xml:space="preserve"> No specific </w:t>
            </w:r>
            <w:proofErr w:type="spellStart"/>
            <w:r w:rsidR="00A543F8">
              <w:t>e.i.r.p</w:t>
            </w:r>
            <w:proofErr w:type="spellEnd"/>
            <w:r w:rsidR="00A543F8">
              <w:t>. restriction above.</w:t>
            </w:r>
          </w:p>
          <w:p w14:paraId="4A19BB2A" w14:textId="48F6040D" w:rsidR="00A543F8" w:rsidRDefault="004F7350" w:rsidP="00562D9A">
            <w:pPr>
              <w:pStyle w:val="TAN"/>
            </w:pPr>
            <w:r>
              <w:t>NOTE 3:</w:t>
            </w:r>
            <w:r>
              <w:tab/>
            </w:r>
            <w:r w:rsidR="00A543F8">
              <w:tab/>
              <w:t>Applicable to NB-</w:t>
            </w:r>
            <w:proofErr w:type="spellStart"/>
            <w:r w:rsidR="00A543F8">
              <w:t>IoT</w:t>
            </w:r>
            <w:proofErr w:type="spellEnd"/>
            <w:r w:rsidR="00A543F8">
              <w:t xml:space="preserve"> standalone operation mode, which is made of one Resource Block. </w:t>
            </w:r>
          </w:p>
          <w:p w14:paraId="582E0C3A" w14:textId="4F728E5B" w:rsidR="00A543F8" w:rsidRDefault="004F7350" w:rsidP="00562D9A">
            <w:pPr>
              <w:pStyle w:val="TAN"/>
            </w:pPr>
            <w:r>
              <w:t xml:space="preserve">NOTE 4: </w:t>
            </w:r>
            <w:r>
              <w:tab/>
            </w:r>
            <w:r w:rsidR="00A543F8">
              <w:tab/>
              <w:t xml:space="preserve">Formula applicable to </w:t>
            </w:r>
            <w:proofErr w:type="spellStart"/>
            <w:r w:rsidR="00A543F8">
              <w:t>f</w:t>
            </w:r>
            <w:r w:rsidR="00A543F8">
              <w:rPr>
                <w:sz w:val="10"/>
                <w:szCs w:val="10"/>
              </w:rPr>
              <w:t>DL</w:t>
            </w:r>
            <w:proofErr w:type="spellEnd"/>
            <w:r w:rsidR="00A543F8">
              <w:rPr>
                <w:sz w:val="10"/>
                <w:szCs w:val="10"/>
              </w:rPr>
              <w:t xml:space="preserve"> </w:t>
            </w:r>
            <w:r w:rsidR="00A543F8">
              <w:t xml:space="preserve">≤ 921.0 </w:t>
            </w:r>
            <w:proofErr w:type="spellStart"/>
            <w:r w:rsidR="00A543F8">
              <w:t>MHz.</w:t>
            </w:r>
            <w:proofErr w:type="spellEnd"/>
            <w:r w:rsidR="00A543F8">
              <w:t xml:space="preserve"> No specific </w:t>
            </w:r>
            <w:proofErr w:type="spellStart"/>
            <w:r w:rsidR="00A543F8">
              <w:t>e.i.r.p</w:t>
            </w:r>
            <w:proofErr w:type="spellEnd"/>
            <w:r w:rsidR="00A543F8">
              <w:t>. restriction above.</w:t>
            </w:r>
          </w:p>
        </w:tc>
      </w:tr>
    </w:tbl>
    <w:p w14:paraId="0D5E3E73" w14:textId="00879ACC" w:rsidR="004F7350" w:rsidRDefault="004F7350" w:rsidP="001221B8">
      <w:pPr>
        <w:spacing w:before="120"/>
      </w:pPr>
      <w:r>
        <w:t>Based on the current NR specification and the RMR900 WID scope, the above requirements for 200 kHz, 1.4 MHz and 5.6 </w:t>
      </w:r>
      <w:proofErr w:type="gramStart"/>
      <w:r>
        <w:t>MHz</w:t>
      </w:r>
      <w:proofErr w:type="gramEnd"/>
      <w:r>
        <w:t xml:space="preserve">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 xml:space="preserve">Min {65 </w:t>
            </w:r>
            <w:proofErr w:type="spellStart"/>
            <w:r w:rsidRPr="00067421">
              <w:t>dBm</w:t>
            </w:r>
            <w:proofErr w:type="spellEnd"/>
            <w:r w:rsidRPr="00067421">
              <w:t xml:space="preserve">/channel; Maximum </w:t>
            </w:r>
            <w:proofErr w:type="spellStart"/>
            <w:r w:rsidRPr="00067421">
              <w:t>e.i.r.p</w:t>
            </w:r>
            <w:proofErr w:type="spellEnd"/>
            <w:r w:rsidRPr="00067421">
              <w:t>.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w:t>
            </w:r>
            <w:proofErr w:type="spellStart"/>
            <w:r>
              <w:t>Δf</w:t>
            </w:r>
            <w:proofErr w:type="spellEnd"/>
            <w:r>
              <w:t xml:space="preserve"> &lt; 0.2 </w:t>
            </w:r>
          </w:p>
        </w:tc>
        <w:tc>
          <w:tcPr>
            <w:tcW w:w="4928" w:type="dxa"/>
          </w:tcPr>
          <w:p w14:paraId="717ACDB3" w14:textId="77777777" w:rsidR="00A543F8" w:rsidRPr="00970614" w:rsidRDefault="00A543F8" w:rsidP="00562D9A">
            <w:pPr>
              <w:pStyle w:val="TAC"/>
            </w:pPr>
            <w:r>
              <w:t xml:space="preserve">32.5 </w:t>
            </w:r>
            <w:proofErr w:type="spellStart"/>
            <w:r>
              <w:t>dBm</w:t>
            </w:r>
            <w:proofErr w:type="spellEnd"/>
            <w:r>
              <w:t xml:space="preserve">/200 kHz </w:t>
            </w:r>
          </w:p>
        </w:tc>
      </w:tr>
      <w:tr w:rsidR="00A543F8" w14:paraId="341809CA" w14:textId="77777777" w:rsidTr="00D65337">
        <w:tc>
          <w:tcPr>
            <w:tcW w:w="3402" w:type="dxa"/>
          </w:tcPr>
          <w:p w14:paraId="170AEC1D" w14:textId="77777777" w:rsidR="00A543F8" w:rsidRPr="00970614" w:rsidRDefault="00A543F8" w:rsidP="00562D9A">
            <w:pPr>
              <w:pStyle w:val="TAC"/>
            </w:pPr>
            <w:r>
              <w:t xml:space="preserve">0.2 ≤ </w:t>
            </w:r>
            <w:proofErr w:type="spellStart"/>
            <w:r>
              <w:t>Δf</w:t>
            </w:r>
            <w:proofErr w:type="spellEnd"/>
            <w:r>
              <w:t xml:space="preserve"> &lt; 1</w:t>
            </w:r>
          </w:p>
        </w:tc>
        <w:tc>
          <w:tcPr>
            <w:tcW w:w="4928" w:type="dxa"/>
          </w:tcPr>
          <w:p w14:paraId="1910C9BD" w14:textId="77777777" w:rsidR="00A543F8" w:rsidRPr="00970614" w:rsidRDefault="00A543F8" w:rsidP="00562D9A">
            <w:pPr>
              <w:pStyle w:val="TAC"/>
            </w:pPr>
            <w:r>
              <w:t xml:space="preserve">14 </w:t>
            </w:r>
            <w:proofErr w:type="spellStart"/>
            <w:r>
              <w:t>dBm</w:t>
            </w:r>
            <w:proofErr w:type="spellEnd"/>
            <w:r>
              <w:t xml:space="preserve">/800 kHz </w:t>
            </w:r>
          </w:p>
        </w:tc>
      </w:tr>
      <w:tr w:rsidR="00A543F8" w14:paraId="39D427A2" w14:textId="77777777" w:rsidTr="00D65337">
        <w:tc>
          <w:tcPr>
            <w:tcW w:w="3402" w:type="dxa"/>
          </w:tcPr>
          <w:p w14:paraId="193C51B8" w14:textId="77777777" w:rsidR="00A543F8" w:rsidRPr="00970614" w:rsidRDefault="00A543F8" w:rsidP="00562D9A">
            <w:pPr>
              <w:pStyle w:val="TAC"/>
            </w:pPr>
            <w:r>
              <w:t xml:space="preserve">1 ≤ </w:t>
            </w:r>
            <w:proofErr w:type="spellStart"/>
            <w:r>
              <w:t>Δf</w:t>
            </w:r>
            <w:proofErr w:type="spellEnd"/>
            <w:r>
              <w:t xml:space="preserve"> &lt; 10</w:t>
            </w:r>
          </w:p>
        </w:tc>
        <w:tc>
          <w:tcPr>
            <w:tcW w:w="4928" w:type="dxa"/>
          </w:tcPr>
          <w:p w14:paraId="3A17B053" w14:textId="77777777" w:rsidR="00A543F8" w:rsidRPr="00970614" w:rsidRDefault="00A543F8" w:rsidP="00562D9A">
            <w:pPr>
              <w:pStyle w:val="TAC"/>
            </w:pPr>
            <w:r>
              <w:t xml:space="preserve">5 </w:t>
            </w:r>
            <w:proofErr w:type="spellStart"/>
            <w:r>
              <w:t>dBm</w:t>
            </w:r>
            <w:proofErr w:type="spellEnd"/>
            <w:r>
              <w:t xml:space="preserve">/MHz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 xml:space="preserve">-49 </w:t>
            </w:r>
            <w:proofErr w:type="spellStart"/>
            <w:r>
              <w:t>dBm</w:t>
            </w:r>
            <w:proofErr w:type="spellEnd"/>
            <w:r>
              <w:t>/5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proofErr w:type="spellStart"/>
            <w:r>
              <w:t>RefSens</w:t>
            </w:r>
            <w:proofErr w:type="spellEnd"/>
            <w:r>
              <w:t xml:space="preserve">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 xml:space="preserve">-34 </w:t>
            </w:r>
            <w:proofErr w:type="spellStart"/>
            <w:r>
              <w:t>dBm</w:t>
            </w:r>
            <w:proofErr w:type="spellEnd"/>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w:t>
            </w:r>
            <w:proofErr w:type="spellStart"/>
            <w:r w:rsidR="00A543F8">
              <w:t>RefSens</w:t>
            </w:r>
            <w:proofErr w:type="spellEnd"/>
            <w:r w:rsidR="00A543F8">
              <w:t>)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46" w:name="_Toc101786329"/>
      <w:r w:rsidRPr="00ED244D">
        <w:t>4.3.2</w:t>
      </w:r>
      <w:r w:rsidRPr="00ED244D">
        <w:tab/>
        <w:t>Terminals other than cab-radios using wideband technologies</w:t>
      </w:r>
      <w:bookmarkEnd w:id="46"/>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 xml:space="preserve">23 </w:t>
            </w:r>
            <w:proofErr w:type="spellStart"/>
            <w:r>
              <w:t>dBm</w:t>
            </w:r>
            <w:proofErr w:type="spellEnd"/>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47" w:name="_Toc101786330"/>
      <w:r>
        <w:t>5</w:t>
      </w:r>
      <w:r>
        <w:tab/>
      </w:r>
      <w:r w:rsidR="006F5B82" w:rsidRPr="006D6B1F">
        <w:t>Frequency band arrangement</w:t>
      </w:r>
      <w:bookmarkEnd w:id="47"/>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48" w:name="_Toc79161451"/>
      <w:bookmarkStart w:id="49" w:name="_Toc101786331"/>
      <w:r>
        <w:t>6</w:t>
      </w:r>
      <w:r>
        <w:tab/>
      </w:r>
      <w:r w:rsidRPr="00976789">
        <w:t>NR system parameters</w:t>
      </w:r>
      <w:bookmarkEnd w:id="48"/>
      <w:bookmarkEnd w:id="49"/>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proofErr w:type="spellStart"/>
            <w:r>
              <w:rPr>
                <w:lang w:eastAsia="en-GB"/>
              </w:rPr>
              <w:t>ΔF</w:t>
            </w:r>
            <w:r>
              <w:rPr>
                <w:vertAlign w:val="subscript"/>
                <w:lang w:eastAsia="en-GB"/>
              </w:rPr>
              <w:t>Raster</w:t>
            </w:r>
            <w:proofErr w:type="spellEnd"/>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50" w:name="_Toc79161452"/>
      <w:bookmarkStart w:id="51" w:name="_Toc101786332"/>
      <w:r>
        <w:t>7</w:t>
      </w:r>
      <w:r>
        <w:tab/>
        <w:t>RF requirements</w:t>
      </w:r>
      <w:bookmarkEnd w:id="50"/>
      <w:bookmarkEnd w:id="51"/>
    </w:p>
    <w:p w14:paraId="49898EDB" w14:textId="77777777" w:rsidR="006F5B82" w:rsidRDefault="006F5B82" w:rsidP="006F5B82">
      <w:pPr>
        <w:pStyle w:val="Heading2"/>
      </w:pPr>
      <w:bookmarkStart w:id="52" w:name="_Toc79161453"/>
      <w:bookmarkStart w:id="53" w:name="_Toc101786333"/>
      <w:r>
        <w:t>7.1</w:t>
      </w:r>
      <w:r>
        <w:tab/>
        <w:t>BS specific requirements</w:t>
      </w:r>
      <w:bookmarkEnd w:id="52"/>
      <w:bookmarkEnd w:id="53"/>
    </w:p>
    <w:p w14:paraId="40C1B8F9" w14:textId="77777777" w:rsidR="00C83300" w:rsidRPr="004971A5" w:rsidRDefault="00C83300" w:rsidP="00C83300">
      <w:pPr>
        <w:pStyle w:val="Heading3"/>
      </w:pPr>
      <w:bookmarkStart w:id="54" w:name="_Toc101786334"/>
      <w:bookmarkStart w:id="55" w:name="_Toc79161454"/>
      <w:r w:rsidRPr="004971A5">
        <w:t>7.1.1</w:t>
      </w:r>
      <w:r w:rsidRPr="004971A5">
        <w:tab/>
        <w:t>General</w:t>
      </w:r>
      <w:bookmarkEnd w:id="54"/>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proofErr w:type="spellStart"/>
      <w:r w:rsidR="00C83300" w:rsidRPr="004971A5">
        <w:t>es</w:t>
      </w:r>
      <w:proofErr w:type="spellEnd"/>
      <w:r w:rsidR="00C83300" w:rsidRPr="004971A5">
        <w:t xml:space="preserve">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0B6FC5F8"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proofErr w:type="spellStart"/>
      <w:r w:rsidR="008976ED" w:rsidRPr="002A3488">
        <w:t>dBi</w:t>
      </w:r>
      <w:proofErr w:type="spellEnd"/>
      <w:r w:rsidR="008976ED" w:rsidRPr="002A3488">
        <w:t xml:space="preserve">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proofErr w:type="spellStart"/>
      <w:r w:rsidRPr="004971A5">
        <w:t>dBi</w:t>
      </w:r>
      <w:proofErr w:type="spellEnd"/>
      <w:r w:rsidRPr="004971A5">
        <w:t xml:space="preserve">, </w:t>
      </w:r>
      <w:r w:rsidR="00BC4AD0">
        <w:t>encompassing</w:t>
      </w:r>
      <w:r w:rsidRPr="004971A5">
        <w:t xml:space="preserve"> internal losses (feeder, etc.) of 0</w:t>
      </w:r>
      <w:r>
        <w:t> </w:t>
      </w:r>
      <w:proofErr w:type="spellStart"/>
      <w:r w:rsidRPr="004971A5">
        <w:t>dB.</w:t>
      </w:r>
      <w:proofErr w:type="spellEnd"/>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56" w:name="_Toc101786335"/>
      <w:r>
        <w:t>7.1.</w:t>
      </w:r>
      <w:r w:rsidR="00C83300">
        <w:t>2</w:t>
      </w:r>
      <w:r>
        <w:tab/>
        <w:t>Transmitter characteristics</w:t>
      </w:r>
      <w:bookmarkEnd w:id="55"/>
      <w:bookmarkEnd w:id="56"/>
    </w:p>
    <w:p w14:paraId="14DE5C39" w14:textId="2A605D79" w:rsidR="00C83300" w:rsidRPr="004971A5" w:rsidRDefault="00C83300" w:rsidP="00772155">
      <w:pPr>
        <w:pStyle w:val="Heading4"/>
      </w:pPr>
      <w:bookmarkStart w:id="57" w:name="_Toc101786336"/>
      <w:r w:rsidRPr="004971A5">
        <w:t>7.1.2.1</w:t>
      </w:r>
      <w:r w:rsidRPr="004971A5">
        <w:tab/>
        <w:t>BS maximum output power</w:t>
      </w:r>
      <w:bookmarkEnd w:id="57"/>
    </w:p>
    <w:p w14:paraId="3184B9B2" w14:textId="093C7209"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w:t>
      </w:r>
      <w:del w:id="58" w:author="Huawei" w:date="2022-09-05T19:11:00Z">
        <w:r w:rsidRPr="004971A5" w:rsidDel="00DB56BC">
          <w:delText>[</w:delText>
        </w:r>
      </w:del>
      <w:r w:rsidRPr="004971A5">
        <w:t>uncoordinated deployment</w:t>
      </w:r>
      <w:del w:id="59" w:author="Huawei" w:date="2022-09-05T19:11:00Z">
        <w:r w:rsidRPr="004971A5" w:rsidDel="00DB56BC">
          <w:delText>]</w:delText>
        </w:r>
      </w:del>
      <w:r w:rsidRPr="004971A5">
        <w:t>, sh</w:t>
      </w:r>
      <w:r w:rsidR="0053746B">
        <w:t>ould</w:t>
      </w:r>
      <w:r w:rsidRPr="004971A5">
        <w:t xml:space="preserve"> not exceed the </w:t>
      </w:r>
      <w:proofErr w:type="spellStart"/>
      <w:r w:rsidRPr="004971A5">
        <w:t>P</w:t>
      </w:r>
      <w:r w:rsidRPr="004971A5">
        <w:rPr>
          <w:vertAlign w:val="subscript"/>
        </w:rPr>
        <w:t>rated,c,AC</w:t>
      </w:r>
      <w:proofErr w:type="spellEnd"/>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xml:space="preserve">) </w:t>
      </w:r>
      <w:proofErr w:type="spellStart"/>
      <w:r w:rsidRPr="00AD2ABA">
        <w:rPr>
          <w:rFonts w:eastAsia="SimSun"/>
          <w:color w:val="000000" w:themeColor="text1"/>
          <w:szCs w:val="24"/>
          <w:lang w:eastAsia="zh-CN"/>
        </w:rPr>
        <w:t>dBm</w:t>
      </w:r>
      <w:proofErr w:type="spellEnd"/>
      <w:r w:rsidRPr="00AD2ABA">
        <w:rPr>
          <w:rFonts w:eastAsia="SimSun"/>
          <w:color w:val="000000" w:themeColor="text1"/>
          <w:szCs w:val="24"/>
          <w:lang w:eastAsia="zh-CN"/>
        </w:rPr>
        <w:t xml:space="preserve">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proofErr w:type="spellStart"/>
      <w:r w:rsidR="00C83300" w:rsidRPr="004971A5">
        <w:t>dBm</w:t>
      </w:r>
      <w:proofErr w:type="spellEnd"/>
      <w:r w:rsidR="00C83300" w:rsidRPr="004971A5">
        <w:t>/5MHz</w:t>
      </w:r>
      <w:r w:rsidR="00C83300">
        <w:t> </w:t>
      </w:r>
      <w:r w:rsidR="00C83300" w:rsidRPr="004971A5">
        <w:t>+</w:t>
      </w:r>
      <w:r w:rsidR="00C83300">
        <w:t> </w:t>
      </w:r>
      <w:r w:rsidR="00C83300" w:rsidRPr="004971A5">
        <w:t>(</w:t>
      </w:r>
      <w:proofErr w:type="spellStart"/>
      <w:r w:rsidR="00C83300" w:rsidRPr="004971A5">
        <w:t>f</w:t>
      </w:r>
      <w:r w:rsidR="00C83300" w:rsidRPr="004971A5">
        <w:rPr>
          <w:vertAlign w:val="subscript"/>
        </w:rPr>
        <w:t>DL</w:t>
      </w:r>
      <w:proofErr w:type="spellEnd"/>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proofErr w:type="gramStart"/>
      <w:r w:rsidRPr="00AD2ABA">
        <w:rPr>
          <w:rFonts w:eastAsia="SimSun"/>
          <w:color w:val="000000" w:themeColor="text1"/>
          <w:szCs w:val="24"/>
          <w:lang w:eastAsia="zh-CN"/>
        </w:rPr>
        <w:t>where</w:t>
      </w:r>
      <w:proofErr w:type="gramEnd"/>
      <w:r w:rsidRPr="00AD2ABA">
        <w:rPr>
          <w:rFonts w:eastAsia="SimSun"/>
          <w:color w:val="000000" w:themeColor="text1"/>
          <w:szCs w:val="24"/>
          <w:lang w:eastAsia="zh-CN"/>
        </w:rPr>
        <w:t xml:space="preserv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60" w:name="_Toc101786337"/>
      <w:r w:rsidRPr="004971A5">
        <w:lastRenderedPageBreak/>
        <w:t>7.1.2.2</w:t>
      </w:r>
      <w:r w:rsidRPr="004971A5">
        <w:tab/>
        <w:t>Unwanted emissions</w:t>
      </w:r>
      <w:bookmarkEnd w:id="60"/>
    </w:p>
    <w:p w14:paraId="0F8A4D74" w14:textId="77777777" w:rsidR="00C83300" w:rsidRPr="004971A5" w:rsidRDefault="00C83300" w:rsidP="00C83300">
      <w:pPr>
        <w:pStyle w:val="Heading5"/>
      </w:pPr>
      <w:bookmarkStart w:id="61" w:name="_Toc101786338"/>
      <w:r w:rsidRPr="004971A5">
        <w:t>7.1.2.1.1</w:t>
      </w:r>
      <w:r w:rsidRPr="004971A5">
        <w:tab/>
        <w:t>General</w:t>
      </w:r>
      <w:bookmarkEnd w:id="61"/>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62" w:name="_Toc101786339"/>
      <w:r w:rsidRPr="004971A5">
        <w:t>7.1.2.1.2</w:t>
      </w:r>
      <w:r w:rsidRPr="004971A5">
        <w:tab/>
        <w:t>OBUE</w:t>
      </w:r>
      <w:bookmarkEnd w:id="6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 xml:space="preserve">Frequency offset of measurement filter centre frequency, </w:t>
            </w:r>
            <w:proofErr w:type="spellStart"/>
            <w:r w:rsidRPr="004971A5">
              <w:rPr>
                <w:rFonts w:cs="v5.0.0"/>
              </w:rPr>
              <w:t>f_offset</w:t>
            </w:r>
            <w:proofErr w:type="spellEnd"/>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 xml:space="preserve">.5 </w:t>
            </w:r>
            <w:proofErr w:type="spellStart"/>
            <w:r w:rsidRPr="004971A5">
              <w:t>dBm</w:t>
            </w:r>
            <w:proofErr w:type="spellEnd"/>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w:t>
            </w:r>
            <w:proofErr w:type="spellStart"/>
            <w:r w:rsidR="00C83300" w:rsidRPr="004971A5">
              <w:t>dBm</w:t>
            </w:r>
            <w:proofErr w:type="spellEnd"/>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w:t>
            </w:r>
            <w:proofErr w:type="spellStart"/>
            <w:r w:rsidRPr="004971A5">
              <w:rPr>
                <w:rFonts w:cs="v5.0.0"/>
              </w:rPr>
              <w:t>f_offset</w:t>
            </w:r>
            <w:proofErr w:type="spellEnd"/>
            <w:r w:rsidRPr="004971A5">
              <w:rPr>
                <w:rFonts w:cs="v5.0.0"/>
              </w:rPr>
              <w:t xml:space="preserve">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w:t>
            </w:r>
            <w:proofErr w:type="spellStart"/>
            <w:r w:rsidRPr="004971A5">
              <w:t>dBm</w:t>
            </w:r>
            <w:proofErr w:type="spellEnd"/>
            <w:r w:rsidRPr="004971A5">
              <w:t xml:space="preserve">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63" w:name="_Toc101786340"/>
      <w:proofErr w:type="gramStart"/>
      <w:r w:rsidRPr="004971A5">
        <w:t>7.1.2.1.3</w:t>
      </w:r>
      <w:r w:rsidRPr="004971A5">
        <w:tab/>
      </w:r>
      <w:proofErr w:type="spellStart"/>
      <w:r w:rsidRPr="004971A5">
        <w:t>Tx</w:t>
      </w:r>
      <w:proofErr w:type="spellEnd"/>
      <w:proofErr w:type="gramEnd"/>
      <w:r w:rsidRPr="004971A5">
        <w:t xml:space="preserve"> spurious emissions</w:t>
      </w:r>
      <w:bookmarkEnd w:id="63"/>
    </w:p>
    <w:p w14:paraId="11BD59B0" w14:textId="5557DD09" w:rsidR="00C83300" w:rsidRPr="004971A5" w:rsidRDefault="0098061C" w:rsidP="00C83300">
      <w:r>
        <w:t xml:space="preserve">The following </w:t>
      </w:r>
      <w:proofErr w:type="spellStart"/>
      <w:r w:rsidR="00C83300" w:rsidRPr="004971A5">
        <w:t>Tx</w:t>
      </w:r>
      <w:proofErr w:type="spellEnd"/>
      <w:r w:rsidR="00C83300" w:rsidRPr="004971A5">
        <w:t xml:space="preserve">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 xml:space="preserve">Table 7.1.2.1.3-1: Additional </w:t>
      </w:r>
      <w:proofErr w:type="spellStart"/>
      <w:r w:rsidRPr="004971A5">
        <w:t>Tx</w:t>
      </w:r>
      <w:proofErr w:type="spellEnd"/>
      <w:r w:rsidRPr="004971A5">
        <w:t xml:space="preserve">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 xml:space="preserve">66 </w:t>
            </w:r>
            <w:proofErr w:type="spellStart"/>
            <w:r w:rsidRPr="004971A5">
              <w:t>dBm</w:t>
            </w:r>
            <w:proofErr w:type="spellEnd"/>
            <w:r w:rsidRPr="004971A5">
              <w:t xml:space="preserve">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proofErr w:type="spellStart"/>
            <w:r w:rsidR="000E39D0" w:rsidRPr="00DC27DF">
              <w:rPr>
                <w:rStyle w:val="TANChar"/>
              </w:rPr>
              <w:t>dB</w:t>
            </w:r>
            <w:r w:rsidR="000E39D0">
              <w:rPr>
                <w:rStyle w:val="TANChar"/>
              </w:rPr>
              <w:t>i</w:t>
            </w:r>
            <w:proofErr w:type="spellEnd"/>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64" w:name="_Toc79161455"/>
      <w:bookmarkStart w:id="65" w:name="_Toc101786341"/>
      <w:r>
        <w:t>7.1.</w:t>
      </w:r>
      <w:r w:rsidR="00C83300">
        <w:t>3</w:t>
      </w:r>
      <w:r>
        <w:tab/>
        <w:t>Receiver characteristics</w:t>
      </w:r>
      <w:bookmarkEnd w:id="64"/>
      <w:bookmarkEnd w:id="65"/>
    </w:p>
    <w:p w14:paraId="6735FE04" w14:textId="7388374F" w:rsidR="00EC45AE" w:rsidRPr="004971A5" w:rsidRDefault="00EC45AE" w:rsidP="00772155">
      <w:pPr>
        <w:pStyle w:val="Heading4"/>
      </w:pPr>
      <w:bookmarkStart w:id="66" w:name="_Toc101786342"/>
      <w:r w:rsidRPr="004971A5">
        <w:t>7.1.3.1</w:t>
      </w:r>
      <w:r w:rsidRPr="004971A5">
        <w:tab/>
        <w:t>Enhanced BS selectivity for band n</w:t>
      </w:r>
      <w:r w:rsidR="0098061C">
        <w:t>8</w:t>
      </w:r>
      <w:bookmarkEnd w:id="66"/>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67" w:name="_Toc101786343"/>
      <w:r w:rsidRPr="004971A5">
        <w:t>7.1.3.2</w:t>
      </w:r>
      <w:r w:rsidRPr="004971A5">
        <w:tab/>
        <w:t>Rx blocking</w:t>
      </w:r>
      <w:bookmarkEnd w:id="67"/>
      <w:r w:rsidRPr="004971A5">
        <w:t xml:space="preserve"> </w:t>
      </w:r>
    </w:p>
    <w:p w14:paraId="5888245A" w14:textId="5BC2FC8A" w:rsidR="00EC45AE" w:rsidRPr="004971A5" w:rsidDel="00DB56BC" w:rsidRDefault="0098061C" w:rsidP="00EC45AE">
      <w:pPr>
        <w:rPr>
          <w:del w:id="68" w:author="Huawei" w:date="2022-09-05T19:07:00Z"/>
        </w:rPr>
      </w:pPr>
      <w:del w:id="69" w:author="Huawei" w:date="2022-09-05T19:07:00Z">
        <w:r w:rsidDel="00DB56BC">
          <w:delText>The following</w:delText>
        </w:r>
        <w:r w:rsidR="00EC45AE" w:rsidRPr="004971A5" w:rsidDel="00DB56BC">
          <w:delText xml:space="preserve"> Rx blocking requirement</w:delText>
        </w:r>
        <w:r w:rsidDel="00DB56BC">
          <w:delText>s are necessary</w:delText>
        </w:r>
        <w:r w:rsidR="00EC45AE" w:rsidRPr="004971A5" w:rsidDel="00DB56BC">
          <w:delText xml:space="preserve"> for band n100 in </w:delText>
        </w:r>
        <w:r w:rsidR="00EC45AE" w:rsidDel="00DB56BC">
          <w:delText>3GPP </w:delText>
        </w:r>
        <w:r w:rsidR="00EC45AE" w:rsidRPr="004971A5" w:rsidDel="00DB56BC">
          <w:delText>TS</w:delText>
        </w:r>
        <w:r w:rsidR="00EC45AE" w:rsidDel="00DB56BC">
          <w:delText> </w:delText>
        </w:r>
        <w:r w:rsidR="00EC45AE" w:rsidRPr="004971A5" w:rsidDel="00DB56BC">
          <w:delText>38.104</w:delText>
        </w:r>
        <w:r w:rsidR="00EC45AE" w:rsidDel="00DB56BC">
          <w:delText> </w:delText>
        </w:r>
        <w:r w:rsidR="00EC45AE" w:rsidRPr="004971A5" w:rsidDel="00DB56BC">
          <w:delText>[</w:delText>
        </w:r>
        <w:r w:rsidR="00EC45AE" w:rsidDel="00DB56BC">
          <w:delText>4</w:delText>
        </w:r>
        <w:r w:rsidR="00EC45AE" w:rsidRPr="004971A5" w:rsidDel="00DB56BC">
          <w:delText>], based on conversion of the EIRP limits from EC</w:delText>
        </w:r>
        <w:r w:rsidR="00EC45AE" w:rsidDel="00DB56BC">
          <w:delText>C </w:delText>
        </w:r>
        <w:r w:rsidR="00EC45AE" w:rsidRPr="004971A5" w:rsidDel="00DB56BC">
          <w:delText>Decision</w:delText>
        </w:r>
        <w:r w:rsidR="00EC45AE" w:rsidDel="00DB56BC">
          <w:delText> </w:delText>
        </w:r>
        <w:r w:rsidR="00EC45AE" w:rsidRPr="004971A5" w:rsidDel="00DB56BC">
          <w:delText>(20)02</w:delText>
        </w:r>
        <w:r w:rsidR="00EC45AE" w:rsidDel="00DB56BC">
          <w:delText> </w:delText>
        </w:r>
        <w:r w:rsidR="00EC45AE" w:rsidRPr="004971A5" w:rsidDel="00DB56BC">
          <w:delText xml:space="preserve">[1], as </w:delText>
        </w:r>
        <w:r w:rsidDel="00DB56BC">
          <w:delText xml:space="preserve">summarized </w:delText>
        </w:r>
        <w:r w:rsidR="00EC45AE" w:rsidRPr="004971A5" w:rsidDel="00DB56BC">
          <w:delText>in table</w:delText>
        </w:r>
        <w:r w:rsidR="00EC45AE" w:rsidDel="00DB56BC">
          <w:delText> </w:delText>
        </w:r>
        <w:r w:rsidR="00EC45AE" w:rsidRPr="004971A5" w:rsidDel="00DB56BC">
          <w:delText>7.1.3.2-1.</w:delText>
        </w:r>
      </w:del>
    </w:p>
    <w:p w14:paraId="79E76570" w14:textId="78F1F68F" w:rsidR="00EC45AE" w:rsidRPr="004971A5" w:rsidDel="00DB56BC" w:rsidRDefault="00EC45AE" w:rsidP="00EC45AE">
      <w:pPr>
        <w:pStyle w:val="TH"/>
        <w:rPr>
          <w:del w:id="70" w:author="Huawei" w:date="2022-09-05T19:07:00Z"/>
        </w:rPr>
      </w:pPr>
      <w:del w:id="71" w:author="Huawei" w:date="2022-09-05T19:07:00Z">
        <w:r w:rsidRPr="004971A5" w:rsidDel="00DB56BC">
          <w:lastRenderedPageBreak/>
          <w:delText>Table 7.1.3.2-1: Rx blocking requirement derivation for n100</w:delText>
        </w:r>
      </w:del>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EC45AE" w:rsidRPr="004971A5" w:rsidDel="00DB56BC" w14:paraId="7AE763DB" w14:textId="64D90684" w:rsidTr="00E50D43">
        <w:trPr>
          <w:cantSplit/>
          <w:jc w:val="center"/>
          <w:del w:id="72" w:author="Huawei" w:date="2022-09-05T19:07:00Z"/>
        </w:trPr>
        <w:tc>
          <w:tcPr>
            <w:tcW w:w="1705" w:type="dxa"/>
            <w:tcBorders>
              <w:top w:val="single" w:sz="4" w:space="0" w:color="auto"/>
              <w:left w:val="single" w:sz="4" w:space="0" w:color="auto"/>
              <w:bottom w:val="single" w:sz="4" w:space="0" w:color="auto"/>
              <w:right w:val="single" w:sz="4" w:space="0" w:color="auto"/>
            </w:tcBorders>
          </w:tcPr>
          <w:p w14:paraId="3D2B643C" w14:textId="3EAB31D9" w:rsidR="00EC45AE" w:rsidRPr="004971A5" w:rsidDel="00DB56BC" w:rsidRDefault="00EC45AE" w:rsidP="00E50D43">
            <w:pPr>
              <w:pStyle w:val="TAH"/>
              <w:tabs>
                <w:tab w:val="left" w:pos="540"/>
                <w:tab w:val="left" w:pos="1260"/>
                <w:tab w:val="left" w:pos="1800"/>
              </w:tabs>
              <w:rPr>
                <w:del w:id="73" w:author="Huawei" w:date="2022-09-05T19:07:00Z"/>
              </w:rPr>
            </w:pPr>
            <w:del w:id="74" w:author="Huawei" w:date="2022-09-05T19:07:00Z">
              <w:r w:rsidRPr="004971A5" w:rsidDel="00DB56BC">
                <w:rPr>
                  <w:i/>
                </w:rPr>
                <w:delText>BS channel bandwidth</w:delText>
              </w:r>
              <w:r w:rsidRPr="004971A5" w:rsidDel="00DB56BC">
                <w:delText xml:space="preserve"> of the </w:delText>
              </w:r>
              <w:r w:rsidRPr="004971A5" w:rsidDel="00DB56BC">
                <w:rPr>
                  <w:i/>
                </w:rPr>
                <w:delText>lowest/highest carrier</w:delText>
              </w:r>
              <w:r w:rsidRPr="004971A5" w:rsidDel="00DB56BC">
                <w:delText xml:space="preserve"> received (MHz)</w:delText>
              </w:r>
            </w:del>
          </w:p>
        </w:tc>
        <w:tc>
          <w:tcPr>
            <w:tcW w:w="1620" w:type="dxa"/>
            <w:tcBorders>
              <w:top w:val="single" w:sz="4" w:space="0" w:color="auto"/>
              <w:left w:val="single" w:sz="4" w:space="0" w:color="auto"/>
              <w:bottom w:val="single" w:sz="4" w:space="0" w:color="auto"/>
              <w:right w:val="single" w:sz="4" w:space="0" w:color="auto"/>
            </w:tcBorders>
            <w:hideMark/>
          </w:tcPr>
          <w:p w14:paraId="44B13706" w14:textId="59C53E57" w:rsidR="00EC45AE" w:rsidRPr="004971A5" w:rsidDel="00DB56BC" w:rsidRDefault="00EC45AE" w:rsidP="00E50D43">
            <w:pPr>
              <w:pStyle w:val="TAH"/>
              <w:tabs>
                <w:tab w:val="left" w:pos="540"/>
                <w:tab w:val="left" w:pos="1260"/>
                <w:tab w:val="left" w:pos="1800"/>
              </w:tabs>
              <w:rPr>
                <w:del w:id="75" w:author="Huawei" w:date="2022-09-05T19:07:00Z"/>
              </w:rPr>
            </w:pPr>
            <w:del w:id="76" w:author="Huawei" w:date="2022-09-05T19:07:00Z">
              <w:r w:rsidRPr="004971A5" w:rsidDel="00DB56BC">
                <w:delText>Wanted signal mean power (dBm)</w:delText>
              </w:r>
            </w:del>
          </w:p>
        </w:tc>
        <w:tc>
          <w:tcPr>
            <w:tcW w:w="1890" w:type="dxa"/>
            <w:tcBorders>
              <w:top w:val="single" w:sz="4" w:space="0" w:color="auto"/>
              <w:left w:val="single" w:sz="4" w:space="0" w:color="auto"/>
              <w:bottom w:val="single" w:sz="4" w:space="0" w:color="auto"/>
              <w:right w:val="single" w:sz="4" w:space="0" w:color="auto"/>
            </w:tcBorders>
            <w:hideMark/>
          </w:tcPr>
          <w:p w14:paraId="5D98CA3A" w14:textId="0F0F4164" w:rsidR="00EC45AE" w:rsidRPr="004971A5" w:rsidDel="00DB56BC" w:rsidRDefault="00EC45AE" w:rsidP="00E50D43">
            <w:pPr>
              <w:pStyle w:val="TAH"/>
              <w:tabs>
                <w:tab w:val="left" w:pos="540"/>
                <w:tab w:val="left" w:pos="1260"/>
                <w:tab w:val="left" w:pos="1800"/>
              </w:tabs>
              <w:rPr>
                <w:del w:id="77" w:author="Huawei" w:date="2022-09-05T19:07:00Z"/>
                <w:lang w:eastAsia="ja-JP"/>
              </w:rPr>
            </w:pPr>
            <w:del w:id="78" w:author="Huawei" w:date="2022-09-05T19:07:00Z">
              <w:r w:rsidRPr="004971A5" w:rsidDel="00DB56BC">
                <w:delText>Interfering signal mean power (dBm)</w:delText>
              </w:r>
            </w:del>
          </w:p>
        </w:tc>
        <w:tc>
          <w:tcPr>
            <w:tcW w:w="3150" w:type="dxa"/>
            <w:tcBorders>
              <w:top w:val="single" w:sz="4" w:space="0" w:color="auto"/>
              <w:left w:val="single" w:sz="4" w:space="0" w:color="auto"/>
              <w:bottom w:val="single" w:sz="4" w:space="0" w:color="auto"/>
              <w:right w:val="single" w:sz="4" w:space="0" w:color="auto"/>
            </w:tcBorders>
            <w:hideMark/>
          </w:tcPr>
          <w:p w14:paraId="4993063C" w14:textId="286A0722" w:rsidR="00EC45AE" w:rsidRPr="004971A5" w:rsidDel="00DB56BC" w:rsidRDefault="00EC45AE" w:rsidP="00E50D43">
            <w:pPr>
              <w:pStyle w:val="TAH"/>
              <w:tabs>
                <w:tab w:val="left" w:pos="540"/>
                <w:tab w:val="left" w:pos="1260"/>
                <w:tab w:val="left" w:pos="1800"/>
              </w:tabs>
              <w:rPr>
                <w:del w:id="79" w:author="Huawei" w:date="2022-09-05T19:07:00Z"/>
              </w:rPr>
            </w:pPr>
            <w:del w:id="80" w:author="Huawei" w:date="2022-09-05T19:07:00Z">
              <w:r w:rsidRPr="004971A5" w:rsidDel="00DB56BC">
                <w:delText>Center Frequency of Interfering Signal (MHz)</w:delText>
              </w:r>
            </w:del>
          </w:p>
        </w:tc>
        <w:tc>
          <w:tcPr>
            <w:tcW w:w="1890" w:type="dxa"/>
            <w:tcBorders>
              <w:top w:val="single" w:sz="4" w:space="0" w:color="auto"/>
              <w:left w:val="single" w:sz="4" w:space="0" w:color="auto"/>
              <w:bottom w:val="single" w:sz="4" w:space="0" w:color="auto"/>
              <w:right w:val="single" w:sz="4" w:space="0" w:color="auto"/>
            </w:tcBorders>
            <w:hideMark/>
          </w:tcPr>
          <w:p w14:paraId="28630C9B" w14:textId="559C3639" w:rsidR="00EC45AE" w:rsidRPr="004971A5" w:rsidDel="00DB56BC" w:rsidRDefault="00EC45AE" w:rsidP="00E50D43">
            <w:pPr>
              <w:pStyle w:val="TAH"/>
              <w:tabs>
                <w:tab w:val="left" w:pos="540"/>
                <w:tab w:val="left" w:pos="1260"/>
                <w:tab w:val="left" w:pos="1800"/>
              </w:tabs>
              <w:rPr>
                <w:del w:id="81" w:author="Huawei" w:date="2022-09-05T19:07:00Z"/>
                <w:lang w:eastAsia="ja-JP"/>
              </w:rPr>
            </w:pPr>
            <w:del w:id="82" w:author="Huawei" w:date="2022-09-05T19:07:00Z">
              <w:r w:rsidRPr="004971A5" w:rsidDel="00DB56BC">
                <w:delText>Type of interfering signal</w:delText>
              </w:r>
            </w:del>
          </w:p>
        </w:tc>
      </w:tr>
      <w:tr w:rsidR="00EC45AE" w:rsidRPr="004971A5" w:rsidDel="00DB56BC" w14:paraId="7F565486" w14:textId="0235937D" w:rsidTr="00E50D43">
        <w:trPr>
          <w:cantSplit/>
          <w:jc w:val="center"/>
          <w:del w:id="83" w:author="Huawei" w:date="2022-09-05T19:07:00Z"/>
        </w:trPr>
        <w:tc>
          <w:tcPr>
            <w:tcW w:w="1705" w:type="dxa"/>
            <w:tcBorders>
              <w:top w:val="single" w:sz="4" w:space="0" w:color="auto"/>
              <w:left w:val="single" w:sz="4" w:space="0" w:color="auto"/>
              <w:bottom w:val="single" w:sz="4" w:space="0" w:color="auto"/>
              <w:right w:val="single" w:sz="4" w:space="0" w:color="auto"/>
            </w:tcBorders>
          </w:tcPr>
          <w:p w14:paraId="19EEC8B0" w14:textId="3220D501" w:rsidR="00EC45AE" w:rsidRPr="004971A5" w:rsidDel="00DB56BC" w:rsidRDefault="00EC45AE" w:rsidP="00E50D43">
            <w:pPr>
              <w:pStyle w:val="TAC"/>
              <w:tabs>
                <w:tab w:val="left" w:pos="540"/>
                <w:tab w:val="left" w:pos="1260"/>
                <w:tab w:val="left" w:pos="1800"/>
              </w:tabs>
              <w:rPr>
                <w:del w:id="84" w:author="Huawei" w:date="2022-09-05T19:07:00Z"/>
                <w:rFonts w:eastAsia="SimSun"/>
                <w:lang w:eastAsia="zh-CN"/>
              </w:rPr>
            </w:pPr>
            <w:del w:id="85" w:author="Huawei" w:date="2022-09-05T19:07:00Z">
              <w:r w:rsidRPr="004971A5" w:rsidDel="00DB56BC">
                <w:rPr>
                  <w:rFonts w:eastAsia="SimSun"/>
                  <w:lang w:eastAsia="zh-CN"/>
                </w:rPr>
                <w:delText>5</w:delText>
              </w:r>
            </w:del>
          </w:p>
        </w:tc>
        <w:tc>
          <w:tcPr>
            <w:tcW w:w="1620" w:type="dxa"/>
            <w:tcBorders>
              <w:top w:val="single" w:sz="4" w:space="0" w:color="auto"/>
              <w:left w:val="single" w:sz="4" w:space="0" w:color="auto"/>
              <w:bottom w:val="single" w:sz="4" w:space="0" w:color="auto"/>
              <w:right w:val="single" w:sz="4" w:space="0" w:color="auto"/>
            </w:tcBorders>
            <w:hideMark/>
          </w:tcPr>
          <w:p w14:paraId="7895D2CA" w14:textId="3BB67083" w:rsidR="00EC45AE" w:rsidRPr="004971A5" w:rsidDel="00DB56BC" w:rsidRDefault="00EC45AE" w:rsidP="00E50D43">
            <w:pPr>
              <w:pStyle w:val="TAC"/>
              <w:tabs>
                <w:tab w:val="left" w:pos="540"/>
                <w:tab w:val="left" w:pos="1260"/>
                <w:tab w:val="left" w:pos="1800"/>
              </w:tabs>
              <w:rPr>
                <w:del w:id="86" w:author="Huawei" w:date="2022-09-05T19:07:00Z"/>
                <w:lang w:eastAsia="ja-JP"/>
              </w:rPr>
            </w:pPr>
            <w:del w:id="87" w:author="Huawei" w:date="2022-09-05T19:07:00Z">
              <w:r w:rsidRPr="004971A5" w:rsidDel="00DB56BC">
                <w:delText>P</w:delText>
              </w:r>
              <w:r w:rsidRPr="004971A5" w:rsidDel="00DB56BC">
                <w:rPr>
                  <w:vertAlign w:val="subscript"/>
                </w:rPr>
                <w:delText>REFSENS</w:delText>
              </w:r>
              <w:r w:rsidRPr="004971A5" w:rsidDel="00DB56BC">
                <w:delText xml:space="preserve"> + 3 dB</w:delText>
              </w:r>
            </w:del>
          </w:p>
        </w:tc>
        <w:tc>
          <w:tcPr>
            <w:tcW w:w="1890" w:type="dxa"/>
            <w:tcBorders>
              <w:top w:val="single" w:sz="4" w:space="0" w:color="auto"/>
              <w:left w:val="single" w:sz="4" w:space="0" w:color="auto"/>
              <w:bottom w:val="single" w:sz="4" w:space="0" w:color="auto"/>
              <w:right w:val="single" w:sz="4" w:space="0" w:color="auto"/>
            </w:tcBorders>
            <w:hideMark/>
          </w:tcPr>
          <w:p w14:paraId="26C47AD5" w14:textId="675F9791" w:rsidR="00EC45AE" w:rsidRPr="004971A5" w:rsidDel="00DB56BC" w:rsidRDefault="00EC45AE" w:rsidP="00E50D43">
            <w:pPr>
              <w:pStyle w:val="TAC"/>
              <w:tabs>
                <w:tab w:val="left" w:pos="540"/>
                <w:tab w:val="left" w:pos="1260"/>
                <w:tab w:val="left" w:pos="1800"/>
              </w:tabs>
              <w:rPr>
                <w:del w:id="88" w:author="Huawei" w:date="2022-09-05T19:07:00Z"/>
                <w:rFonts w:eastAsia="SimSun"/>
                <w:lang w:eastAsia="zh-CN"/>
              </w:rPr>
            </w:pPr>
            <w:del w:id="89" w:author="Huawei" w:date="2022-09-05T19:07:00Z">
              <w:r w:rsidRPr="004971A5" w:rsidDel="00DB56BC">
                <w:rPr>
                  <w:rFonts w:eastAsia="SimSun"/>
                  <w:lang w:eastAsia="zh-CN"/>
                </w:rPr>
                <w:delText>Wide Area BS: -34</w:delText>
              </w:r>
            </w:del>
          </w:p>
          <w:p w14:paraId="5AA90323" w14:textId="5946888A" w:rsidR="00EC45AE" w:rsidRPr="004971A5" w:rsidDel="00DB56BC" w:rsidRDefault="00EC45AE" w:rsidP="00E50D43">
            <w:pPr>
              <w:pStyle w:val="TAC"/>
              <w:tabs>
                <w:tab w:val="left" w:pos="540"/>
                <w:tab w:val="left" w:pos="1260"/>
                <w:tab w:val="left" w:pos="1800"/>
              </w:tabs>
              <w:rPr>
                <w:del w:id="90" w:author="Huawei" w:date="2022-09-05T19:07:00Z"/>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hideMark/>
          </w:tcPr>
          <w:p w14:paraId="20EA33AD" w14:textId="1166F32A" w:rsidR="00EC45AE" w:rsidRPr="004971A5" w:rsidDel="00DB56BC" w:rsidRDefault="00EC45AE" w:rsidP="00E50D43">
            <w:pPr>
              <w:pStyle w:val="TAC"/>
              <w:tabs>
                <w:tab w:val="left" w:pos="540"/>
                <w:tab w:val="left" w:pos="1260"/>
                <w:tab w:val="left" w:pos="1800"/>
              </w:tabs>
              <w:rPr>
                <w:del w:id="91" w:author="Huawei" w:date="2022-09-05T19:07:00Z"/>
                <w:rFonts w:eastAsia="SimSun"/>
                <w:lang w:eastAsia="zh-CN"/>
              </w:rPr>
            </w:pPr>
            <w:del w:id="92" w:author="Huawei" w:date="2022-09-05T19:07:00Z">
              <w:r w:rsidRPr="004971A5" w:rsidDel="00DB56BC">
                <w:rPr>
                  <w:rFonts w:eastAsia="SimSun"/>
                  <w:lang w:eastAsia="zh-CN"/>
                </w:rPr>
                <w:delText>[870.1</w:delText>
              </w:r>
              <w:r w:rsidDel="00DB56BC">
                <w:rPr>
                  <w:rFonts w:eastAsia="SimSun"/>
                  <w:lang w:eastAsia="zh-CN"/>
                </w:rPr>
                <w:delText xml:space="preserve"> </w:delText>
              </w:r>
              <w:r w:rsidRPr="004971A5" w:rsidDel="00DB56BC">
                <w:rPr>
                  <w:rFonts w:eastAsia="SimSun"/>
                  <w:lang w:eastAsia="zh-CN"/>
                </w:rPr>
                <w:delText>-</w:delText>
              </w:r>
              <w:r w:rsidDel="00DB56BC">
                <w:rPr>
                  <w:rFonts w:eastAsia="SimSun"/>
                  <w:lang w:eastAsia="zh-CN"/>
                </w:rPr>
                <w:delText xml:space="preserve"> </w:delText>
              </w:r>
              <w:r w:rsidRPr="004971A5" w:rsidDel="00DB56BC">
                <w:rPr>
                  <w:rFonts w:eastAsia="SimSun"/>
                  <w:lang w:eastAsia="zh-CN"/>
                </w:rPr>
                <w:delText>874.3]</w:delText>
              </w:r>
            </w:del>
          </w:p>
        </w:tc>
        <w:tc>
          <w:tcPr>
            <w:tcW w:w="1890" w:type="dxa"/>
            <w:tcBorders>
              <w:top w:val="single" w:sz="4" w:space="0" w:color="auto"/>
              <w:left w:val="single" w:sz="4" w:space="0" w:color="auto"/>
              <w:bottom w:val="single" w:sz="4" w:space="0" w:color="auto"/>
              <w:right w:val="single" w:sz="4" w:space="0" w:color="auto"/>
            </w:tcBorders>
            <w:hideMark/>
          </w:tcPr>
          <w:p w14:paraId="76243234" w14:textId="1A8429BB" w:rsidR="00771075" w:rsidRPr="004971A5" w:rsidDel="00DB56BC" w:rsidRDefault="00771075" w:rsidP="00771075">
            <w:pPr>
              <w:pStyle w:val="TAC"/>
              <w:rPr>
                <w:del w:id="93" w:author="Huawei" w:date="2022-09-05T19:07:00Z"/>
              </w:rPr>
            </w:pPr>
            <w:del w:id="94" w:author="Huawei" w:date="2022-09-05T19:07:00Z">
              <w:r w:rsidRPr="004971A5" w:rsidDel="00DB56BC">
                <w:delText>[</w:delText>
              </w:r>
              <w:r w:rsidRPr="00B30F06" w:rsidDel="00DB56BC">
                <w:delText>200 kHz; signal details: TBD</w:delText>
              </w:r>
              <w:r w:rsidRPr="004971A5" w:rsidDel="00DB56BC">
                <w:delText>]</w:delText>
              </w:r>
            </w:del>
          </w:p>
          <w:p w14:paraId="04E2795B" w14:textId="5B41B124" w:rsidR="00EC45AE" w:rsidRPr="004971A5" w:rsidDel="00DB56BC" w:rsidRDefault="00EC45AE" w:rsidP="00E50D43">
            <w:pPr>
              <w:pStyle w:val="TAC"/>
              <w:tabs>
                <w:tab w:val="left" w:pos="540"/>
                <w:tab w:val="left" w:pos="1260"/>
                <w:tab w:val="left" w:pos="1800"/>
              </w:tabs>
              <w:rPr>
                <w:del w:id="95" w:author="Huawei" w:date="2022-09-05T19:07:00Z"/>
                <w:lang w:eastAsia="ja-JP"/>
              </w:rPr>
            </w:pPr>
          </w:p>
        </w:tc>
      </w:tr>
    </w:tbl>
    <w:p w14:paraId="605C63E6" w14:textId="77777777" w:rsidR="00DB56BC" w:rsidRPr="0011667D" w:rsidRDefault="00DB56BC" w:rsidP="00DB56BC">
      <w:pPr>
        <w:pStyle w:val="Heading5"/>
        <w:rPr>
          <w:ins w:id="96" w:author="Huawei" w:date="2022-09-05T19:07:00Z"/>
        </w:rPr>
        <w:pPrChange w:id="97" w:author="Huawei" w:date="2022-09-05T19:07:00Z">
          <w:pPr>
            <w:keepNext/>
            <w:keepLines/>
            <w:spacing w:before="120"/>
            <w:outlineLvl w:val="4"/>
          </w:pPr>
        </w:pPrChange>
      </w:pPr>
      <w:bookmarkStart w:id="98" w:name="_Toc79161456"/>
      <w:bookmarkStart w:id="99" w:name="_Toc101786344"/>
      <w:ins w:id="100" w:author="Huawei" w:date="2022-09-05T19:07:00Z">
        <w:r w:rsidRPr="0011667D">
          <w:t>7.1.3.2.1</w:t>
        </w:r>
        <w:r w:rsidRPr="0011667D">
          <w:tab/>
          <w:t>CEPT context</w:t>
        </w:r>
      </w:ins>
    </w:p>
    <w:p w14:paraId="53714A7E" w14:textId="156C335C" w:rsidR="00DB56BC" w:rsidRPr="0011667D" w:rsidRDefault="00DB56BC" w:rsidP="00DB56BC">
      <w:pPr>
        <w:rPr>
          <w:ins w:id="101" w:author="Huawei" w:date="2022-09-05T19:07:00Z"/>
        </w:rPr>
      </w:pPr>
      <w:ins w:id="102" w:author="Huawei" w:date="2022-09-05T19:07:00Z">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ins>
      <w:ins w:id="103" w:author="Huawei" w:date="2022-09-05T19:09:00Z">
        <w:r>
          <w:t>.</w:t>
        </w:r>
      </w:ins>
    </w:p>
    <w:p w14:paraId="3C4398BE" w14:textId="77777777" w:rsidR="00DB56BC" w:rsidRPr="0011667D" w:rsidRDefault="00DB56BC" w:rsidP="00DB56BC">
      <w:pPr>
        <w:pStyle w:val="Heading5"/>
        <w:rPr>
          <w:ins w:id="104" w:author="Huawei" w:date="2022-09-05T19:07:00Z"/>
        </w:rPr>
        <w:pPrChange w:id="105" w:author="Huawei" w:date="2022-09-05T19:07:00Z">
          <w:pPr>
            <w:keepNext/>
            <w:keepLines/>
            <w:spacing w:before="120"/>
            <w:outlineLvl w:val="4"/>
          </w:pPr>
        </w:pPrChange>
      </w:pPr>
      <w:ins w:id="106" w:author="Huawei" w:date="2022-09-05T19:07:00Z">
        <w:r w:rsidRPr="0011667D">
          <w:t>7.1.3.2.2</w:t>
        </w:r>
        <w:r w:rsidRPr="0011667D">
          <w:tab/>
          <w:t>Analysis</w:t>
        </w:r>
      </w:ins>
    </w:p>
    <w:p w14:paraId="08478A1E" w14:textId="77777777" w:rsidR="00DB56BC" w:rsidRPr="0011667D" w:rsidRDefault="00DB56BC" w:rsidP="00DB56BC">
      <w:pPr>
        <w:rPr>
          <w:ins w:id="107" w:author="Huawei" w:date="2022-09-05T19:07:00Z"/>
        </w:rPr>
      </w:pPr>
      <w:ins w:id="108" w:author="Huawei" w:date="2022-09-05T19:07:00Z">
        <w:r w:rsidRPr="0011667D">
          <w:t>Several characteristics of the interferer need to be taken into account when defining the conformance test:</w:t>
        </w:r>
      </w:ins>
    </w:p>
    <w:p w14:paraId="3B8A5340" w14:textId="77777777" w:rsidR="00DB56BC" w:rsidRPr="0011667D" w:rsidRDefault="00DB56BC" w:rsidP="00DB56BC">
      <w:pPr>
        <w:numPr>
          <w:ilvl w:val="0"/>
          <w:numId w:val="6"/>
        </w:numPr>
        <w:rPr>
          <w:ins w:id="109" w:author="Huawei" w:date="2022-09-05T19:07:00Z"/>
        </w:rPr>
      </w:pPr>
      <w:ins w:id="110" w:author="Huawei" w:date="2022-09-05T19:07:00Z">
        <w:r w:rsidRPr="0011667D">
          <w:t>Table 7 of ECC Decision (20)02 [1] identifies the requirement as “Maximum interfering signal in 870-874.4 MHz”</w:t>
        </w:r>
        <w:r>
          <w:t>.</w:t>
        </w:r>
      </w:ins>
    </w:p>
    <w:p w14:paraId="44A89A7D" w14:textId="77777777" w:rsidR="00DB56BC" w:rsidRPr="0011667D" w:rsidRDefault="00DB56BC" w:rsidP="00DB56BC">
      <w:pPr>
        <w:numPr>
          <w:ilvl w:val="0"/>
          <w:numId w:val="6"/>
        </w:numPr>
        <w:rPr>
          <w:ins w:id="111" w:author="Huawei" w:date="2022-09-05T19:07:00Z"/>
        </w:rPr>
      </w:pPr>
      <w:ins w:id="112" w:author="Huawei" w:date="2022-09-05T19:07:00Z">
        <w:r w:rsidRPr="0011667D">
          <w:t xml:space="preserve">The corresponding requirement is -34 </w:t>
        </w:r>
        <w:proofErr w:type="spellStart"/>
        <w:r w:rsidRPr="0011667D">
          <w:t>dBm</w:t>
        </w:r>
        <w:proofErr w:type="spellEnd"/>
        <w:r w:rsidRPr="0011667D">
          <w:t xml:space="preserve"> for 3 dB desensitization which can be converted to -29.2 </w:t>
        </w:r>
        <w:proofErr w:type="spellStart"/>
        <w:r w:rsidRPr="0011667D">
          <w:t>dBm</w:t>
        </w:r>
        <w:proofErr w:type="spellEnd"/>
        <w:r w:rsidRPr="0011667D">
          <w:t xml:space="preserve"> for 6 dB desensitization.</w:t>
        </w:r>
      </w:ins>
    </w:p>
    <w:p w14:paraId="133B77E4" w14:textId="77777777" w:rsidR="00DB56BC" w:rsidRPr="0011667D" w:rsidRDefault="00DB56BC" w:rsidP="00DB56BC">
      <w:pPr>
        <w:numPr>
          <w:ilvl w:val="0"/>
          <w:numId w:val="6"/>
        </w:numPr>
        <w:rPr>
          <w:ins w:id="113" w:author="Huawei" w:date="2022-09-05T19:07:00Z"/>
        </w:rPr>
      </w:pPr>
      <w:ins w:id="114" w:author="Huawei" w:date="2022-09-05T19:07:00Z">
        <w:r w:rsidRPr="0011667D">
          <w:t>The interferer is less than 200 kHz which may fit to a GSM carrier or a narrowband interferer.</w:t>
        </w:r>
      </w:ins>
    </w:p>
    <w:p w14:paraId="6B732E6E" w14:textId="77777777" w:rsidR="00DB56BC" w:rsidRPr="0011667D" w:rsidRDefault="00DB56BC" w:rsidP="00DB56BC">
      <w:pPr>
        <w:numPr>
          <w:ilvl w:val="0"/>
          <w:numId w:val="6"/>
        </w:numPr>
        <w:rPr>
          <w:ins w:id="115" w:author="Huawei" w:date="2022-09-05T19:07:00Z"/>
        </w:rPr>
      </w:pPr>
      <w:ins w:id="116" w:author="Huawei" w:date="2022-09-05T19:07:00Z">
        <w:r w:rsidRPr="0011667D">
          <w:t>The duty cycle of SRD devices is regulated by EU with ECC report 313 [6] indicating ≤ 10% for fixed Network Access Points and ≤ 2.5% otherwise.</w:t>
        </w:r>
      </w:ins>
    </w:p>
    <w:p w14:paraId="3CC9328A" w14:textId="77777777" w:rsidR="00DB56BC" w:rsidRPr="0011667D" w:rsidRDefault="00DB56BC" w:rsidP="00DB56BC">
      <w:pPr>
        <w:numPr>
          <w:ilvl w:val="0"/>
          <w:numId w:val="6"/>
        </w:numPr>
        <w:rPr>
          <w:ins w:id="117" w:author="Huawei" w:date="2022-09-05T19:07:00Z"/>
        </w:rPr>
      </w:pPr>
      <w:ins w:id="118" w:author="Huawei" w:date="2022-09-05T19:07:00Z">
        <w:r w:rsidRPr="0011667D">
          <w:t>The requirement covers both “blocking and IM3”.</w:t>
        </w:r>
      </w:ins>
    </w:p>
    <w:p w14:paraId="0DA4A649" w14:textId="77777777" w:rsidR="00DB56BC" w:rsidRPr="0011667D" w:rsidRDefault="00DB56BC" w:rsidP="00DB56BC">
      <w:pPr>
        <w:rPr>
          <w:ins w:id="119" w:author="Huawei" w:date="2022-09-05T19:07:00Z"/>
        </w:rPr>
      </w:pPr>
      <w:ins w:id="120" w:author="Huawei" w:date="2022-09-05T19:07:00Z">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ins>
    </w:p>
    <w:p w14:paraId="008C034F" w14:textId="77777777" w:rsidR="00DB56BC" w:rsidRPr="0011667D" w:rsidRDefault="00DB56BC" w:rsidP="00DB56BC">
      <w:pPr>
        <w:rPr>
          <w:ins w:id="121" w:author="Huawei" w:date="2022-09-05T19:07:00Z"/>
        </w:rPr>
      </w:pPr>
      <w:ins w:id="122" w:author="Huawei" w:date="2022-09-05T19:07:00Z">
        <w:r w:rsidRPr="0011667D">
          <w:t xml:space="preserve">For a duty cycle of 2.5%, a -29 </w:t>
        </w:r>
        <w:proofErr w:type="spellStart"/>
        <w:r w:rsidRPr="0011667D">
          <w:t>dBm</w:t>
        </w:r>
        <w:proofErr w:type="spellEnd"/>
        <w:r w:rsidRPr="0011667D">
          <w:t xml:space="preserve"> signal max power has a mean power of -45 </w:t>
        </w:r>
        <w:proofErr w:type="spellStart"/>
        <w:r w:rsidRPr="0011667D">
          <w:t>dBm</w:t>
        </w:r>
        <w:proofErr w:type="spellEnd"/>
        <w:r w:rsidRPr="0011667D">
          <w:t xml:space="preserve"> (i.e. correction by 16 dB).</w:t>
        </w:r>
      </w:ins>
    </w:p>
    <w:p w14:paraId="16679770" w14:textId="77777777" w:rsidR="00DB56BC" w:rsidRPr="0011667D" w:rsidRDefault="00DB56BC" w:rsidP="00DB56BC">
      <w:pPr>
        <w:rPr>
          <w:ins w:id="123" w:author="Huawei" w:date="2022-09-05T19:07:00Z"/>
        </w:rPr>
      </w:pPr>
      <w:ins w:id="124" w:author="Huawei" w:date="2022-09-05T19:07:00Z">
        <w:r w:rsidRPr="0011667D">
          <w:t xml:space="preserve">For a duty cycle of 10%, a -29 </w:t>
        </w:r>
        <w:proofErr w:type="spellStart"/>
        <w:r w:rsidRPr="0011667D">
          <w:t>dBm</w:t>
        </w:r>
        <w:proofErr w:type="spellEnd"/>
        <w:r w:rsidRPr="0011667D">
          <w:t xml:space="preserve"> signal max power has a mean power of -39 </w:t>
        </w:r>
        <w:proofErr w:type="spellStart"/>
        <w:r w:rsidRPr="0011667D">
          <w:t>dBm</w:t>
        </w:r>
        <w:proofErr w:type="spellEnd"/>
        <w:r w:rsidRPr="0011667D">
          <w:t xml:space="preserve"> (i.e. correction by 10 dB).</w:t>
        </w:r>
      </w:ins>
    </w:p>
    <w:p w14:paraId="1F295DD6" w14:textId="3BA37B01" w:rsidR="00DB56BC" w:rsidRPr="0011667D" w:rsidRDefault="00DB56BC" w:rsidP="00B2256B">
      <w:pPr>
        <w:rPr>
          <w:ins w:id="125" w:author="Huawei" w:date="2022-09-05T19:07:00Z"/>
        </w:rPr>
        <w:pPrChange w:id="126" w:author="Huawei" w:date="2022-09-05T19:16:00Z">
          <w:pPr>
            <w:pStyle w:val="NO"/>
          </w:pPr>
        </w:pPrChange>
      </w:pPr>
      <w:bookmarkStart w:id="127" w:name="_GoBack"/>
      <w:ins w:id="128" w:author="Huawei" w:date="2022-09-05T19:07:00Z">
        <w:r w:rsidRPr="0011667D">
          <w:t>Since the interfering signal power for 10% duty cycle is higher, -39dBm interfering signal mean power has been considered in the 3GPP requirement.</w:t>
        </w:r>
      </w:ins>
    </w:p>
    <w:bookmarkEnd w:id="127"/>
    <w:p w14:paraId="110197ED" w14:textId="77777777" w:rsidR="00DB56BC" w:rsidRPr="00EF2EC4" w:rsidRDefault="00DB56BC" w:rsidP="00DB56BC">
      <w:pPr>
        <w:pStyle w:val="Heading4"/>
        <w:rPr>
          <w:ins w:id="129" w:author="Huawei" w:date="2022-09-05T19:07:00Z"/>
        </w:rPr>
        <w:pPrChange w:id="130" w:author="Huawei" w:date="2022-09-05T19:07:00Z">
          <w:pPr>
            <w:keepNext/>
            <w:keepLines/>
            <w:spacing w:before="120"/>
            <w:outlineLvl w:val="3"/>
          </w:pPr>
        </w:pPrChange>
      </w:pPr>
      <w:ins w:id="131" w:author="Huawei" w:date="2022-09-05T19:07:00Z">
        <w:r w:rsidRPr="00EF2EC4">
          <w:t>7.1.3.3</w:t>
        </w:r>
        <w:r w:rsidRPr="00EF2EC4">
          <w:tab/>
          <w:t>Characteristics</w:t>
        </w:r>
      </w:ins>
    </w:p>
    <w:p w14:paraId="052E0B46" w14:textId="77777777" w:rsidR="00DB56BC" w:rsidRPr="0011667D" w:rsidRDefault="00DB56BC" w:rsidP="00DB56BC">
      <w:pPr>
        <w:pStyle w:val="Heading5"/>
        <w:rPr>
          <w:ins w:id="132" w:author="Huawei" w:date="2022-09-05T19:07:00Z"/>
        </w:rPr>
        <w:pPrChange w:id="133" w:author="Huawei" w:date="2022-09-05T19:08:00Z">
          <w:pPr>
            <w:keepNext/>
            <w:keepLines/>
            <w:spacing w:before="120"/>
            <w:outlineLvl w:val="4"/>
          </w:pPr>
        </w:pPrChange>
      </w:pPr>
      <w:ins w:id="134" w:author="Huawei" w:date="2022-09-05T19:07:00Z">
        <w:r w:rsidRPr="0011667D">
          <w:t>7.1.3.3.1</w:t>
        </w:r>
        <w:r w:rsidRPr="0011667D">
          <w:tab/>
          <w:t>Blocking</w:t>
        </w:r>
      </w:ins>
    </w:p>
    <w:p w14:paraId="52731FAF" w14:textId="77777777" w:rsidR="00DB56BC" w:rsidRPr="0011667D" w:rsidRDefault="00DB56BC" w:rsidP="00DB56BC">
      <w:pPr>
        <w:rPr>
          <w:ins w:id="135" w:author="Huawei" w:date="2022-09-05T19:07:00Z"/>
        </w:rPr>
      </w:pPr>
      <w:ins w:id="136" w:author="Huawei" w:date="2022-09-05T19:07:00Z">
        <w:r w:rsidRPr="0011667D">
          <w:t>For narrowband blocking, the following interferer characteristics need to be considered for band n100 in 3GPP TS 38.104 [4].</w:t>
        </w:r>
      </w:ins>
    </w:p>
    <w:p w14:paraId="259354F4" w14:textId="77777777" w:rsidR="00DB56BC" w:rsidRPr="00EF2EC4" w:rsidRDefault="00DB56BC" w:rsidP="00DB56BC">
      <w:pPr>
        <w:pStyle w:val="B1"/>
        <w:numPr>
          <w:ilvl w:val="0"/>
          <w:numId w:val="6"/>
        </w:numPr>
        <w:spacing w:after="160" w:line="259" w:lineRule="auto"/>
        <w:rPr>
          <w:ins w:id="137" w:author="Huawei" w:date="2022-09-05T19:07:00Z"/>
        </w:rPr>
      </w:pPr>
      <w:ins w:id="138" w:author="Huawei" w:date="2022-09-05T19:07:00Z">
        <w:r>
          <w:t>D</w:t>
        </w:r>
        <w:r w:rsidRPr="00EF2EC4">
          <w:t>uty cycle of the narrowband interferer:</w:t>
        </w:r>
        <w:r>
          <w:tab/>
          <w:t>10%</w:t>
        </w:r>
      </w:ins>
    </w:p>
    <w:p w14:paraId="202EE4AB" w14:textId="77777777" w:rsidR="00DB56BC" w:rsidRPr="0011667D" w:rsidRDefault="00DB56BC" w:rsidP="00DB56BC">
      <w:pPr>
        <w:pStyle w:val="B1"/>
        <w:numPr>
          <w:ilvl w:val="0"/>
          <w:numId w:val="6"/>
        </w:numPr>
        <w:spacing w:after="160" w:line="259" w:lineRule="auto"/>
        <w:rPr>
          <w:ins w:id="139" w:author="Huawei" w:date="2022-09-05T19:07:00Z"/>
        </w:rPr>
        <w:pPrChange w:id="140" w:author="Huawei" w:date="2022-09-05T19:08:00Z">
          <w:pPr>
            <w:numPr>
              <w:numId w:val="6"/>
            </w:numPr>
            <w:ind w:left="720" w:hanging="360"/>
          </w:pPr>
        </w:pPrChange>
      </w:pPr>
      <w:ins w:id="141" w:author="Huawei" w:date="2022-09-05T19:07:00Z">
        <w:r w:rsidRPr="0011667D">
          <w:t>Interfering signal mean power:</w:t>
        </w:r>
        <w:r w:rsidRPr="0011667D">
          <w:tab/>
        </w:r>
        <w:r w:rsidRPr="0011667D">
          <w:tab/>
          <w:t>-39 </w:t>
        </w:r>
        <w:proofErr w:type="spellStart"/>
        <w:r w:rsidRPr="0011667D">
          <w:t>dBm</w:t>
        </w:r>
        <w:proofErr w:type="spellEnd"/>
      </w:ins>
    </w:p>
    <w:p w14:paraId="4207274C" w14:textId="177CB999" w:rsidR="00DB56BC" w:rsidRPr="00EF2EC4" w:rsidRDefault="00DB56BC" w:rsidP="00DB56BC">
      <w:pPr>
        <w:pStyle w:val="B1"/>
        <w:numPr>
          <w:ilvl w:val="0"/>
          <w:numId w:val="6"/>
        </w:numPr>
        <w:spacing w:after="160" w:line="259" w:lineRule="auto"/>
        <w:rPr>
          <w:ins w:id="142" w:author="Huawei" w:date="2022-09-05T19:07:00Z"/>
        </w:rPr>
        <w:pPrChange w:id="143" w:author="Huawei" w:date="2022-09-05T19:08:00Z">
          <w:pPr>
            <w:numPr>
              <w:numId w:val="6"/>
            </w:numPr>
            <w:ind w:left="720" w:hanging="360"/>
          </w:pPr>
        </w:pPrChange>
      </w:pPr>
      <w:ins w:id="144" w:author="Huawei" w:date="2022-09-05T19:07:00Z">
        <w:r w:rsidRPr="00EF2EC4">
          <w:t>Wanted signal mean power (</w:t>
        </w:r>
        <w:proofErr w:type="spellStart"/>
        <w:r w:rsidRPr="00EF2EC4">
          <w:t>dBm</w:t>
        </w:r>
        <w:proofErr w:type="spellEnd"/>
        <w:r w:rsidRPr="00EF2EC4">
          <w:t>):</w:t>
        </w:r>
        <w:r w:rsidRPr="00EF2EC4">
          <w:tab/>
          <w:t>PREFSENS  + 6 dB</w:t>
        </w:r>
      </w:ins>
    </w:p>
    <w:p w14:paraId="277B6AC6" w14:textId="71CB18A0" w:rsidR="00DB56BC" w:rsidRPr="00EF2EC4" w:rsidRDefault="00DB56BC" w:rsidP="00DB56BC">
      <w:pPr>
        <w:pStyle w:val="B1"/>
        <w:numPr>
          <w:ilvl w:val="0"/>
          <w:numId w:val="6"/>
        </w:numPr>
        <w:spacing w:after="160" w:line="259" w:lineRule="auto"/>
        <w:rPr>
          <w:ins w:id="145" w:author="Huawei" w:date="2022-09-05T19:07:00Z"/>
        </w:rPr>
        <w:pPrChange w:id="146" w:author="Huawei" w:date="2022-09-05T19:08:00Z">
          <w:pPr>
            <w:numPr>
              <w:numId w:val="6"/>
            </w:numPr>
            <w:ind w:left="720" w:hanging="360"/>
          </w:pPr>
        </w:pPrChange>
      </w:pPr>
      <w:ins w:id="147" w:author="Huawei" w:date="2022-09-05T19:07:00Z">
        <w:r w:rsidRPr="00EF2EC4">
          <w:t>Interfering Signal:</w:t>
        </w:r>
        <w:r w:rsidRPr="00EF2EC4">
          <w:tab/>
        </w:r>
        <w:r w:rsidRPr="00EF2EC4">
          <w:tab/>
        </w:r>
        <w:r w:rsidRPr="00EF2EC4">
          <w:tab/>
        </w:r>
      </w:ins>
      <w:ins w:id="148" w:author="Huawei" w:date="2022-09-05T19:08:00Z">
        <w:r>
          <w:tab/>
        </w:r>
        <w:r>
          <w:tab/>
        </w:r>
        <w:r>
          <w:tab/>
        </w:r>
      </w:ins>
      <w:ins w:id="149" w:author="Huawei" w:date="2022-09-05T19:07:00Z">
        <w:r w:rsidRPr="00EF2EC4">
          <w:t>5 MHz DFT-s-OFDM NR signal, 15 kHz SCS, 1 RB</w:t>
        </w:r>
      </w:ins>
    </w:p>
    <w:p w14:paraId="44BBF171" w14:textId="4F84F6A7" w:rsidR="00DB56BC" w:rsidRPr="0011667D" w:rsidRDefault="00DB56BC" w:rsidP="00DB56BC">
      <w:pPr>
        <w:pStyle w:val="B1"/>
        <w:numPr>
          <w:ilvl w:val="0"/>
          <w:numId w:val="6"/>
        </w:numPr>
        <w:spacing w:after="160" w:line="259" w:lineRule="auto"/>
        <w:rPr>
          <w:ins w:id="150" w:author="Huawei" w:date="2022-09-05T19:07:00Z"/>
        </w:rPr>
        <w:pPrChange w:id="151" w:author="Huawei" w:date="2022-09-05T19:08:00Z">
          <w:pPr>
            <w:numPr>
              <w:numId w:val="6"/>
            </w:numPr>
            <w:ind w:left="720" w:hanging="360"/>
          </w:pPr>
        </w:pPrChange>
      </w:pPr>
      <w:ins w:id="152" w:author="Huawei" w:date="2022-09-05T19:07:00Z">
        <w:r w:rsidRPr="0011667D">
          <w:t>Interfering RB centre frequency</w:t>
        </w:r>
      </w:ins>
      <w:ins w:id="153" w:author="Huawei" w:date="2022-09-05T19:08:00Z">
        <w:r>
          <w:t>:</w:t>
        </w:r>
        <w:r>
          <w:tab/>
        </w:r>
        <w:r>
          <w:tab/>
        </w:r>
      </w:ins>
      <w:ins w:id="154" w:author="Huawei" w:date="2022-09-05T19:07:00Z">
        <w:r w:rsidRPr="0011667D">
          <w:t xml:space="preserve"> 874.4 MHz -(350 kHz +m*180), m=0, 1, 2, 3, 4, 9, 14, 19</w:t>
        </w:r>
      </w:ins>
    </w:p>
    <w:p w14:paraId="792A48C6" w14:textId="77777777" w:rsidR="00DB56BC" w:rsidRPr="0011667D" w:rsidRDefault="00DB56BC" w:rsidP="00DB56BC">
      <w:pPr>
        <w:keepLines/>
        <w:ind w:left="1135" w:hanging="851"/>
        <w:rPr>
          <w:ins w:id="155" w:author="Huawei" w:date="2022-09-05T19:07:00Z"/>
        </w:rPr>
      </w:pPr>
      <w:ins w:id="156" w:author="Huawei" w:date="2022-09-05T19:07:00Z">
        <w:r w:rsidRPr="0011667D">
          <w:lastRenderedPageBreak/>
          <w:t>NOTE:</w:t>
        </w:r>
        <w:r w:rsidRPr="0011667D">
          <w:tab/>
          <w:t>It is assumed that the 5MHz interfering signal does not overlap with the wanted signal channel bandwidth. Otherwise, the minimum offset is 90 kHz (half a RB).</w:t>
        </w:r>
      </w:ins>
    </w:p>
    <w:p w14:paraId="6636D421" w14:textId="77777777" w:rsidR="00DB56BC" w:rsidRPr="0011667D" w:rsidRDefault="00DB56BC" w:rsidP="00DB56BC">
      <w:pPr>
        <w:pStyle w:val="Heading5"/>
        <w:rPr>
          <w:ins w:id="157" w:author="Huawei" w:date="2022-09-05T19:07:00Z"/>
        </w:rPr>
        <w:pPrChange w:id="158" w:author="Huawei" w:date="2022-09-05T19:08:00Z">
          <w:pPr>
            <w:keepNext/>
            <w:keepLines/>
            <w:spacing w:before="120"/>
            <w:outlineLvl w:val="4"/>
          </w:pPr>
        </w:pPrChange>
      </w:pPr>
      <w:ins w:id="159" w:author="Huawei" w:date="2022-09-05T19:07:00Z">
        <w:r w:rsidRPr="0011667D">
          <w:t>7.1.3.3.2</w:t>
        </w:r>
        <w:r w:rsidRPr="0011667D">
          <w:tab/>
          <w:t>Intermodulation</w:t>
        </w:r>
      </w:ins>
    </w:p>
    <w:p w14:paraId="6074EE19" w14:textId="77777777" w:rsidR="00DB56BC" w:rsidRDefault="00DB56BC" w:rsidP="00DB56BC">
      <w:pPr>
        <w:rPr>
          <w:ins w:id="160" w:author="Huawei" w:date="2022-09-05T19:07:00Z"/>
        </w:rPr>
      </w:pPr>
      <w:ins w:id="161" w:author="Huawei" w:date="2022-09-05T19:07:00Z">
        <w:r w:rsidRPr="0011667D">
          <w:t>For intermodulation, the following interferer characteristics shall be considered for band n100 in 3GPP TS 38.104 [4].</w:t>
        </w:r>
      </w:ins>
    </w:p>
    <w:p w14:paraId="00DF1572" w14:textId="5C67DAFB" w:rsidR="00DB56BC" w:rsidRPr="009060AF" w:rsidRDefault="00DB56BC" w:rsidP="00DB56BC">
      <w:pPr>
        <w:pStyle w:val="B1"/>
        <w:numPr>
          <w:ilvl w:val="0"/>
          <w:numId w:val="6"/>
        </w:numPr>
        <w:spacing w:after="160" w:line="259" w:lineRule="auto"/>
        <w:rPr>
          <w:ins w:id="162" w:author="Huawei" w:date="2022-09-05T19:07:00Z"/>
        </w:rPr>
      </w:pPr>
      <w:ins w:id="163" w:author="Huawei" w:date="2022-09-05T19:07:00Z">
        <w:r w:rsidRPr="009060AF">
          <w:t>Duty cycle of the narrowband interferer:</w:t>
        </w:r>
        <w:r w:rsidRPr="009060AF">
          <w:tab/>
        </w:r>
      </w:ins>
      <w:ins w:id="164" w:author="Huawei" w:date="2022-09-05T19:08:00Z">
        <w:r>
          <w:tab/>
        </w:r>
      </w:ins>
      <w:ins w:id="165" w:author="Huawei" w:date="2022-09-05T19:07:00Z">
        <w:r w:rsidRPr="009060AF">
          <w:t>10%</w:t>
        </w:r>
      </w:ins>
    </w:p>
    <w:p w14:paraId="09465A29" w14:textId="24003C3D" w:rsidR="00DB56BC" w:rsidRPr="00EF2EC4" w:rsidRDefault="00DB56BC" w:rsidP="00DB56BC">
      <w:pPr>
        <w:pStyle w:val="B1"/>
        <w:numPr>
          <w:ilvl w:val="0"/>
          <w:numId w:val="6"/>
        </w:numPr>
        <w:spacing w:after="160" w:line="259" w:lineRule="auto"/>
        <w:rPr>
          <w:ins w:id="166" w:author="Huawei" w:date="2022-09-05T19:07:00Z"/>
        </w:rPr>
        <w:pPrChange w:id="167" w:author="Huawei" w:date="2022-09-05T19:08:00Z">
          <w:pPr>
            <w:pStyle w:val="B1"/>
          </w:pPr>
        </w:pPrChange>
      </w:pPr>
      <w:ins w:id="168" w:author="Huawei" w:date="2022-09-05T19:07:00Z">
        <w:r w:rsidRPr="00EF2EC4">
          <w:t>Interfering signal mean power:</w:t>
        </w:r>
      </w:ins>
      <w:ins w:id="169" w:author="Huawei" w:date="2022-09-05T19:08:00Z">
        <w:r>
          <w:tab/>
        </w:r>
      </w:ins>
      <w:ins w:id="170" w:author="Huawei" w:date="2022-09-05T19:07:00Z">
        <w:r w:rsidRPr="00EF2EC4">
          <w:tab/>
        </w:r>
      </w:ins>
      <w:ins w:id="171" w:author="Huawei" w:date="2022-09-05T19:08:00Z">
        <w:r>
          <w:tab/>
        </w:r>
      </w:ins>
      <w:ins w:id="172" w:author="Huawei" w:date="2022-09-05T19:07:00Z">
        <w:r w:rsidRPr="00EF2EC4">
          <w:tab/>
          <w:t xml:space="preserve">-39 </w:t>
        </w:r>
        <w:proofErr w:type="spellStart"/>
        <w:r w:rsidRPr="00EF2EC4">
          <w:t>dBm</w:t>
        </w:r>
        <w:proofErr w:type="spellEnd"/>
      </w:ins>
    </w:p>
    <w:p w14:paraId="6AFD7CA8" w14:textId="134A49DC" w:rsidR="00DB56BC" w:rsidRPr="00EF2EC4" w:rsidRDefault="00DB56BC" w:rsidP="00DB56BC">
      <w:pPr>
        <w:pStyle w:val="B1"/>
        <w:numPr>
          <w:ilvl w:val="0"/>
          <w:numId w:val="6"/>
        </w:numPr>
        <w:spacing w:after="160" w:line="259" w:lineRule="auto"/>
        <w:rPr>
          <w:ins w:id="173" w:author="Huawei" w:date="2022-09-05T19:07:00Z"/>
        </w:rPr>
        <w:pPrChange w:id="174" w:author="Huawei" w:date="2022-09-05T19:08:00Z">
          <w:pPr>
            <w:pStyle w:val="B1"/>
          </w:pPr>
        </w:pPrChange>
      </w:pPr>
      <w:ins w:id="175" w:author="Huawei" w:date="2022-09-05T19:07:00Z">
        <w:r w:rsidRPr="00EF2EC4">
          <w:t>Wanted signal mean power (</w:t>
        </w:r>
        <w:proofErr w:type="spellStart"/>
        <w:r w:rsidRPr="00EF2EC4">
          <w:t>dBm</w:t>
        </w:r>
        <w:proofErr w:type="spellEnd"/>
        <w:r w:rsidRPr="00EF2EC4">
          <w:t>):</w:t>
        </w:r>
        <w:r w:rsidRPr="00EF2EC4">
          <w:tab/>
        </w:r>
      </w:ins>
      <w:ins w:id="176" w:author="Huawei" w:date="2022-09-05T19:08:00Z">
        <w:r>
          <w:tab/>
        </w:r>
      </w:ins>
      <w:ins w:id="177" w:author="Huawei" w:date="2022-09-05T19:07:00Z">
        <w:r w:rsidRPr="00EF2EC4">
          <w:tab/>
          <w:t>PREFSENS + 6 dB</w:t>
        </w:r>
      </w:ins>
    </w:p>
    <w:p w14:paraId="19A4335B" w14:textId="77777777" w:rsidR="00DB56BC" w:rsidRPr="00EF2EC4" w:rsidRDefault="00DB56BC" w:rsidP="00DB56BC">
      <w:pPr>
        <w:rPr>
          <w:ins w:id="178" w:author="Huawei" w:date="2022-09-05T19:07:00Z"/>
        </w:rPr>
      </w:pPr>
      <w:ins w:id="179" w:author="Huawei" w:date="2022-09-05T19:07:00Z">
        <w:r w:rsidRPr="00EF2EC4">
          <w:t>For the interfering signal, it is proposed to use the definitions in accordance with Table 7.7.2-4 of 3GPP TS 38.104 [3] for a 5 MHz channel.</w:t>
        </w:r>
      </w:ins>
    </w:p>
    <w:p w14:paraId="35AC945F" w14:textId="77777777" w:rsidR="006F5B82" w:rsidRPr="00BA1B23" w:rsidRDefault="006F5B82" w:rsidP="006F5B82">
      <w:pPr>
        <w:pStyle w:val="Heading2"/>
      </w:pPr>
      <w:r>
        <w:t>7.2</w:t>
      </w:r>
      <w:r>
        <w:tab/>
        <w:t>UE specific requirements</w:t>
      </w:r>
      <w:bookmarkEnd w:id="98"/>
      <w:bookmarkEnd w:id="99"/>
    </w:p>
    <w:p w14:paraId="38C4D28F" w14:textId="77777777" w:rsidR="006F5B82" w:rsidRDefault="006F5B82" w:rsidP="006F5B82">
      <w:pPr>
        <w:pStyle w:val="Heading3"/>
      </w:pPr>
      <w:bookmarkStart w:id="180" w:name="_Toc79161457"/>
      <w:bookmarkStart w:id="181" w:name="_Toc101786345"/>
      <w:r>
        <w:t>7.2.1</w:t>
      </w:r>
      <w:r>
        <w:tab/>
        <w:t>Transmitter characteristics</w:t>
      </w:r>
      <w:bookmarkEnd w:id="180"/>
      <w:bookmarkEnd w:id="181"/>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w:t>
            </w:r>
            <w:proofErr w:type="spellStart"/>
            <w:r w:rsidRPr="00A1115A">
              <w:t>dBm</w:t>
            </w:r>
            <w:proofErr w:type="spellEnd"/>
            <w:r w:rsidRPr="00A1115A">
              <w:t>)</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w:t>
            </w:r>
            <w:proofErr w:type="spellStart"/>
            <w:r w:rsidRPr="00A1115A">
              <w:t>dBm</w:t>
            </w:r>
            <w:proofErr w:type="spellEnd"/>
            <w:r w:rsidRPr="00A1115A">
              <w:t>)</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w:t>
            </w:r>
            <w:proofErr w:type="spellStart"/>
            <w:r w:rsidRPr="00A1115A">
              <w:t>dBm</w:t>
            </w:r>
            <w:proofErr w:type="spellEnd"/>
            <w:r w:rsidRPr="00A1115A">
              <w:t>)</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proofErr w:type="spellStart"/>
            <w:r w:rsidRPr="00A1115A">
              <w:t>F</w:t>
            </w:r>
            <w:r w:rsidRPr="00A1115A">
              <w:rPr>
                <w:vertAlign w:val="subscript"/>
              </w:rPr>
              <w:t>DL_low</w:t>
            </w:r>
            <w:proofErr w:type="spellEnd"/>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proofErr w:type="spellStart"/>
            <w:r w:rsidRPr="00A1115A">
              <w:t>F</w:t>
            </w:r>
            <w:r w:rsidRPr="00A1115A">
              <w:rPr>
                <w:vertAlign w:val="subscript"/>
              </w:rPr>
              <w:t>DL_high</w:t>
            </w:r>
            <w:proofErr w:type="spellEnd"/>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proofErr w:type="spellStart"/>
            <w:r w:rsidRPr="00A1115A">
              <w:t>F</w:t>
            </w:r>
            <w:r w:rsidRPr="00A1115A">
              <w:rPr>
                <w:vertAlign w:val="subscript"/>
              </w:rPr>
              <w:t>DL_low</w:t>
            </w:r>
            <w:proofErr w:type="spellEnd"/>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proofErr w:type="spellStart"/>
            <w:r w:rsidRPr="00A1115A">
              <w:t>F</w:t>
            </w:r>
            <w:r w:rsidRPr="00A1115A">
              <w:rPr>
                <w:vertAlign w:val="subscript"/>
              </w:rPr>
              <w:t>DL_high</w:t>
            </w:r>
            <w:proofErr w:type="spellEnd"/>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182" w:name="_Toc79161458"/>
      <w:bookmarkStart w:id="183" w:name="_Toc101786346"/>
      <w:r>
        <w:t>7.2.2</w:t>
      </w:r>
      <w:r>
        <w:tab/>
        <w:t>Receiver characteristics</w:t>
      </w:r>
      <w:bookmarkEnd w:id="182"/>
      <w:bookmarkEnd w:id="183"/>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xml:space="preserve">: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w:t>
            </w:r>
            <w:proofErr w:type="spellStart"/>
            <w:r w:rsidRPr="00A1115A">
              <w:t>BW</w:t>
            </w:r>
            <w:r w:rsidRPr="00A1115A">
              <w:rPr>
                <w:vertAlign w:val="subscript"/>
              </w:rPr>
              <w:t>Channel</w:t>
            </w:r>
            <w:proofErr w:type="spellEnd"/>
            <w:r w:rsidRPr="00A1115A">
              <w:t xml:space="preserve">/2 – </w:t>
            </w:r>
          </w:p>
          <w:p w14:paraId="2C8D6B3D"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proofErr w:type="spellStart"/>
            <w:r w:rsidRPr="00A1115A">
              <w:t>BW</w:t>
            </w:r>
            <w:r w:rsidRPr="00A1115A">
              <w:rPr>
                <w:vertAlign w:val="subscript"/>
              </w:rPr>
              <w:t>Channel</w:t>
            </w:r>
            <w:proofErr w:type="spellEnd"/>
            <w:r w:rsidRPr="00A1115A">
              <w:t xml:space="preserve">/2 + </w:t>
            </w:r>
          </w:p>
          <w:p w14:paraId="6089A111"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1AF4E69D" w14:textId="77777777" w:rsidR="00485EF0" w:rsidRPr="00A1115A" w:rsidRDefault="00485EF0" w:rsidP="00562D9A">
            <w:pPr>
              <w:pStyle w:val="TAC"/>
            </w:pPr>
            <w:r w:rsidRPr="00A1115A">
              <w:t>≤ -</w:t>
            </w:r>
            <w:proofErr w:type="spellStart"/>
            <w:r w:rsidRPr="00A1115A">
              <w:t>BW</w:t>
            </w:r>
            <w:r w:rsidRPr="00A1115A">
              <w:rPr>
                <w:vertAlign w:val="subscript"/>
              </w:rPr>
              <w:t>Channel</w:t>
            </w:r>
            <w:proofErr w:type="spellEnd"/>
            <w:r w:rsidRPr="00A1115A">
              <w:t xml:space="preserve">/2 – </w:t>
            </w:r>
          </w:p>
          <w:p w14:paraId="403FDBEB"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2A40A2AD" w14:textId="77777777" w:rsidR="00485EF0" w:rsidRPr="00A1115A" w:rsidRDefault="00485EF0" w:rsidP="00562D9A">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w:t>
            </w:r>
            <w:proofErr w:type="spellStart"/>
            <w:r w:rsidRPr="00A1115A">
              <w:t>BW</w:t>
            </w:r>
            <w:r w:rsidRPr="00A1115A">
              <w:rPr>
                <w:vertAlign w:val="subscript"/>
              </w:rPr>
              <w:t>Channel</w:t>
            </w:r>
            <w:proofErr w:type="spellEnd"/>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proofErr w:type="spellStart"/>
            <w:r w:rsidRPr="00A1115A">
              <w:t>F</w:t>
            </w:r>
            <w:r w:rsidRPr="00A1115A">
              <w:rPr>
                <w:vertAlign w:val="subscript"/>
              </w:rPr>
              <w:t>DL_low</w:t>
            </w:r>
            <w:proofErr w:type="spellEnd"/>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xml:space="preserve">: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proofErr w:type="spellStart"/>
            <w:r w:rsidRPr="00A1115A">
              <w:t>P</w:t>
            </w:r>
            <w:r w:rsidRPr="00A1115A">
              <w:rPr>
                <w:vertAlign w:val="subscript"/>
              </w:rPr>
              <w:t>w</w:t>
            </w:r>
            <w:proofErr w:type="spellEnd"/>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proofErr w:type="spellStart"/>
            <w:r w:rsidRPr="00A1115A">
              <w:t>dBm</w:t>
            </w:r>
            <w:proofErr w:type="spellEnd"/>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proofErr w:type="spellStart"/>
            <w:r w:rsidRPr="00A1115A">
              <w:t>P</w:t>
            </w:r>
            <w:r w:rsidRPr="00A1115A">
              <w:rPr>
                <w:vertAlign w:val="subscript"/>
              </w:rPr>
              <w:t>uw</w:t>
            </w:r>
            <w:proofErr w:type="spellEnd"/>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proofErr w:type="spellStart"/>
            <w:r w:rsidRPr="00A1115A">
              <w:t>dBm</w:t>
            </w:r>
            <w:proofErr w:type="spellEnd"/>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DB56B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DB56BC"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184" w:name="_Toc101786347"/>
      <w:r w:rsidRPr="004971A5">
        <w:t>8</w:t>
      </w:r>
      <w:r w:rsidRPr="004971A5">
        <w:tab/>
        <w:t>Performance requirements</w:t>
      </w:r>
      <w:bookmarkEnd w:id="184"/>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185" w:name="_Toc101786348"/>
      <w:r w:rsidRPr="004971A5">
        <w:t>9</w:t>
      </w:r>
      <w:r w:rsidRPr="004971A5">
        <w:tab/>
        <w:t>Deployment aspects</w:t>
      </w:r>
      <w:bookmarkEnd w:id="185"/>
    </w:p>
    <w:p w14:paraId="759BED4F" w14:textId="345B7AC1" w:rsidR="00435E57" w:rsidRPr="00D65D8C" w:rsidRDefault="00435E57" w:rsidP="00435E57">
      <w:bookmarkStart w:id="186"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187" w:name="_Hlk92344029"/>
      <w:bookmarkEnd w:id="186"/>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187"/>
    </w:p>
    <w:p w14:paraId="7EE76B00" w14:textId="5876C325" w:rsidR="007E2831" w:rsidRPr="004D3578" w:rsidRDefault="00772155" w:rsidP="007E2831">
      <w:pPr>
        <w:pStyle w:val="Heading1"/>
      </w:pPr>
      <w:bookmarkStart w:id="188" w:name="_Toc101786349"/>
      <w:r>
        <w:t>10</w:t>
      </w:r>
      <w:r w:rsidR="007E2831">
        <w:tab/>
        <w:t>Conclusion</w:t>
      </w:r>
      <w:bookmarkEnd w:id="188"/>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7FF961FA" w:rsidR="007A6023" w:rsidRPr="00DE7989" w:rsidRDefault="007A6023" w:rsidP="00AC1E55">
      <w:pPr>
        <w:pStyle w:val="B1"/>
        <w:numPr>
          <w:ilvl w:val="0"/>
          <w:numId w:val="7"/>
        </w:numPr>
      </w:pPr>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48F61045" w14:textId="2B19397C" w:rsidR="007A6023" w:rsidRPr="00A50E65" w:rsidRDefault="007A6023" w:rsidP="00AC1E55">
      <w:pPr>
        <w:pStyle w:val="B1"/>
        <w:numPr>
          <w:ilvl w:val="0"/>
          <w:numId w:val="7"/>
        </w:numPr>
      </w:pP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22DB0182" w14:textId="50DEB0DB" w:rsidR="007A6023" w:rsidRPr="00DE7989" w:rsidRDefault="007A6023" w:rsidP="00AC1E55">
      <w:pPr>
        <w:pStyle w:val="B1"/>
        <w:numPr>
          <w:ilvl w:val="0"/>
          <w:numId w:val="7"/>
        </w:numPr>
      </w:pPr>
      <w:r w:rsidRPr="00A50E65">
        <w:t>BS RF:</w:t>
      </w:r>
      <w:r>
        <w:t xml:space="preserve"> Based on t</w:t>
      </w:r>
      <w:r w:rsidRPr="00DE7989">
        <w:t xml:space="preserve">he </w:t>
      </w:r>
      <w:bookmarkStart w:id="189" w:name="_Hlk95305451"/>
      <w:r w:rsidRPr="00DE7989">
        <w:t>ECC Decision (20)02 [1]</w:t>
      </w:r>
      <w:bookmarkEnd w:id="189"/>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1358CE2B" w:rsidR="007A6023" w:rsidRPr="00DE7989" w:rsidRDefault="007A6023" w:rsidP="00AC1E55">
      <w:pPr>
        <w:pStyle w:val="B1"/>
        <w:numPr>
          <w:ilvl w:val="0"/>
          <w:numId w:val="7"/>
        </w:numPr>
      </w:pP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p w14:paraId="44D93CFD" w14:textId="4EAA4D26" w:rsidR="00080512" w:rsidRPr="004D3578" w:rsidRDefault="00080512">
      <w:pPr>
        <w:pStyle w:val="Heading8"/>
      </w:pPr>
      <w:r w:rsidRPr="004D3578">
        <w:br w:type="page"/>
      </w:r>
      <w:bookmarkStart w:id="190" w:name="_Toc101786350"/>
      <w:r w:rsidRPr="004D3578">
        <w:lastRenderedPageBreak/>
        <w:t xml:space="preserve">Annex </w:t>
      </w:r>
      <w:r w:rsidR="000E39D0">
        <w:t>A</w:t>
      </w:r>
      <w:r w:rsidRPr="004D3578">
        <w:t xml:space="preserve"> (informative)</w:t>
      </w:r>
      <w:proofErr w:type="gramStart"/>
      <w:r w:rsidRPr="004D3578">
        <w:t>:</w:t>
      </w:r>
      <w:proofErr w:type="gramEnd"/>
      <w:r w:rsidRPr="004D3578">
        <w:br/>
        <w:t>Change history</w:t>
      </w:r>
      <w:bookmarkEnd w:id="1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191" w:name="historyclause"/>
            <w:bookmarkEnd w:id="191"/>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4D14B5">
        <w:trPr>
          <w:ins w:id="192" w:author="Huawei" w:date="2022-09-05T19:03:00Z"/>
        </w:trPr>
        <w:tc>
          <w:tcPr>
            <w:tcW w:w="800" w:type="dxa"/>
            <w:shd w:val="solid" w:color="FFFFFF" w:fill="auto"/>
          </w:tcPr>
          <w:p w14:paraId="7F4E4FCD" w14:textId="6FC9303B" w:rsidR="00ED71BA" w:rsidRDefault="00ED71BA" w:rsidP="004F0B25">
            <w:pPr>
              <w:pStyle w:val="TAC"/>
              <w:rPr>
                <w:ins w:id="193" w:author="Huawei" w:date="2022-09-05T19:03:00Z"/>
                <w:sz w:val="16"/>
              </w:rPr>
            </w:pPr>
            <w:ins w:id="194" w:author="Huawei" w:date="2022-09-05T19:03:00Z">
              <w:r>
                <w:rPr>
                  <w:sz w:val="16"/>
                </w:rPr>
                <w:t>2202-09</w:t>
              </w:r>
            </w:ins>
          </w:p>
        </w:tc>
        <w:tc>
          <w:tcPr>
            <w:tcW w:w="1137" w:type="dxa"/>
            <w:shd w:val="solid" w:color="FFFFFF" w:fill="auto"/>
          </w:tcPr>
          <w:p w14:paraId="7A5874F6" w14:textId="144C3DD3" w:rsidR="00ED71BA" w:rsidRDefault="00ED71BA" w:rsidP="004F0B25">
            <w:pPr>
              <w:pStyle w:val="TAC"/>
              <w:rPr>
                <w:ins w:id="195" w:author="Huawei" w:date="2022-09-05T19:03:00Z"/>
                <w:sz w:val="16"/>
              </w:rPr>
            </w:pPr>
            <w:ins w:id="196" w:author="Huawei" w:date="2022-09-05T19:03:00Z">
              <w:r>
                <w:rPr>
                  <w:sz w:val="16"/>
                </w:rPr>
                <w:t>RAN#97-e</w:t>
              </w:r>
            </w:ins>
          </w:p>
        </w:tc>
        <w:tc>
          <w:tcPr>
            <w:tcW w:w="992" w:type="dxa"/>
            <w:shd w:val="solid" w:color="FFFFFF" w:fill="auto"/>
          </w:tcPr>
          <w:p w14:paraId="2E8C0D8F" w14:textId="52EDEF38" w:rsidR="00ED71BA" w:rsidRDefault="00ED71BA" w:rsidP="004F0B25">
            <w:pPr>
              <w:pStyle w:val="TAC"/>
              <w:rPr>
                <w:ins w:id="197" w:author="Huawei" w:date="2022-09-05T19:03:00Z"/>
                <w:sz w:val="16"/>
              </w:rPr>
            </w:pPr>
            <w:ins w:id="198" w:author="Huawei" w:date="2022-09-05T19:03:00Z">
              <w:r w:rsidRPr="00ED71BA">
                <w:rPr>
                  <w:sz w:val="16"/>
                </w:rPr>
                <w:t>RP-222515</w:t>
              </w:r>
            </w:ins>
          </w:p>
        </w:tc>
        <w:tc>
          <w:tcPr>
            <w:tcW w:w="425" w:type="dxa"/>
            <w:shd w:val="solid" w:color="FFFFFF" w:fill="auto"/>
          </w:tcPr>
          <w:p w14:paraId="4DF0FB18" w14:textId="77777777" w:rsidR="00ED71BA" w:rsidRPr="002223D7" w:rsidRDefault="00ED71BA" w:rsidP="004F0B25">
            <w:pPr>
              <w:pStyle w:val="TAC"/>
              <w:rPr>
                <w:ins w:id="199" w:author="Huawei" w:date="2022-09-05T19:03:00Z"/>
                <w:sz w:val="16"/>
              </w:rPr>
            </w:pPr>
          </w:p>
        </w:tc>
        <w:tc>
          <w:tcPr>
            <w:tcW w:w="426" w:type="dxa"/>
            <w:shd w:val="solid" w:color="FFFFFF" w:fill="auto"/>
          </w:tcPr>
          <w:p w14:paraId="30DDA0E2" w14:textId="77777777" w:rsidR="00ED71BA" w:rsidRPr="002223D7" w:rsidRDefault="00ED71BA" w:rsidP="004F0B25">
            <w:pPr>
              <w:pStyle w:val="TAC"/>
              <w:rPr>
                <w:ins w:id="200" w:author="Huawei" w:date="2022-09-05T19:03:00Z"/>
                <w:sz w:val="16"/>
              </w:rPr>
            </w:pPr>
          </w:p>
        </w:tc>
        <w:tc>
          <w:tcPr>
            <w:tcW w:w="567" w:type="dxa"/>
            <w:shd w:val="solid" w:color="FFFFFF" w:fill="auto"/>
          </w:tcPr>
          <w:p w14:paraId="4171DDC9" w14:textId="77777777" w:rsidR="00ED71BA" w:rsidRPr="002223D7" w:rsidRDefault="00ED71BA" w:rsidP="004F0B25">
            <w:pPr>
              <w:pStyle w:val="TAC"/>
              <w:rPr>
                <w:ins w:id="201" w:author="Huawei" w:date="2022-09-05T19:03:00Z"/>
                <w:sz w:val="16"/>
              </w:rPr>
            </w:pPr>
          </w:p>
        </w:tc>
        <w:tc>
          <w:tcPr>
            <w:tcW w:w="4584" w:type="dxa"/>
            <w:shd w:val="solid" w:color="FFFFFF" w:fill="auto"/>
          </w:tcPr>
          <w:p w14:paraId="48564023" w14:textId="418B22EE" w:rsidR="00ED71BA" w:rsidRPr="00551F0A" w:rsidRDefault="00ED71BA" w:rsidP="004F0B25">
            <w:pPr>
              <w:pStyle w:val="TAC"/>
              <w:jc w:val="left"/>
              <w:rPr>
                <w:ins w:id="202" w:author="Huawei" w:date="2022-09-05T19:03:00Z"/>
                <w:sz w:val="16"/>
              </w:rPr>
            </w:pPr>
            <w:ins w:id="203" w:author="Huawei" w:date="2022-09-05T19:04:00Z">
              <w:r w:rsidRPr="00ED71BA">
                <w:rPr>
                  <w:sz w:val="16"/>
                </w:rPr>
                <w:t>TR 38.853 v1.0.0 on Introduction of 900MHz NR band for Europe for Rail Mobile Radio (RMR)</w:t>
              </w:r>
            </w:ins>
          </w:p>
        </w:tc>
        <w:tc>
          <w:tcPr>
            <w:tcW w:w="708" w:type="dxa"/>
            <w:shd w:val="solid" w:color="FFFFFF" w:fill="auto"/>
          </w:tcPr>
          <w:p w14:paraId="2FE74992" w14:textId="11C7DDDB" w:rsidR="00ED71BA" w:rsidRDefault="00ED71BA" w:rsidP="004F0B25">
            <w:pPr>
              <w:pStyle w:val="TAC"/>
              <w:rPr>
                <w:ins w:id="204" w:author="Huawei" w:date="2022-09-05T19:03:00Z"/>
                <w:sz w:val="16"/>
              </w:rPr>
            </w:pPr>
            <w:ins w:id="205" w:author="Huawei" w:date="2022-09-05T19:04:00Z">
              <w:r>
                <w:rPr>
                  <w:sz w:val="16"/>
                </w:rPr>
                <w:t>1.0.0</w:t>
              </w:r>
            </w:ins>
          </w:p>
        </w:tc>
      </w:tr>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22138" w14:textId="77777777" w:rsidR="0092509C" w:rsidRDefault="0092509C">
      <w:r>
        <w:separator/>
      </w:r>
    </w:p>
  </w:endnote>
  <w:endnote w:type="continuationSeparator" w:id="0">
    <w:p w14:paraId="14C69EF3" w14:textId="77777777" w:rsidR="0092509C" w:rsidRDefault="0092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B79CC" w14:textId="77777777" w:rsidR="00DB56BC" w:rsidRDefault="00DB56B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D4D43" w14:textId="77777777" w:rsidR="0092509C" w:rsidRDefault="0092509C">
      <w:r>
        <w:separator/>
      </w:r>
    </w:p>
  </w:footnote>
  <w:footnote w:type="continuationSeparator" w:id="0">
    <w:p w14:paraId="72CABD0D" w14:textId="77777777" w:rsidR="0092509C" w:rsidRDefault="00925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91060" w14:textId="2E8DC542"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56B">
      <w:rPr>
        <w:rFonts w:ascii="Arial" w:hAnsi="Arial" w:cs="Arial"/>
        <w:b/>
        <w:noProof/>
        <w:sz w:val="18"/>
        <w:szCs w:val="18"/>
      </w:rPr>
      <w:t>3GPP TR 38.853 V0.51.0.0 (2022-095)</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256B">
      <w:rPr>
        <w:rFonts w:ascii="Arial" w:hAnsi="Arial" w:cs="Arial"/>
        <w:b/>
        <w:noProof/>
        <w:sz w:val="18"/>
        <w:szCs w:val="18"/>
      </w:rPr>
      <w:t>12</w:t>
    </w:r>
    <w:r>
      <w:rPr>
        <w:rFonts w:ascii="Arial" w:hAnsi="Arial" w:cs="Arial"/>
        <w:b/>
        <w:sz w:val="18"/>
        <w:szCs w:val="18"/>
      </w:rPr>
      <w:fldChar w:fldCharType="end"/>
    </w:r>
  </w:p>
  <w:p w14:paraId="016DC29F" w14:textId="039F8C39"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56B">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2509C"/>
    <w:rsid w:val="00942EC2"/>
    <w:rsid w:val="0094399A"/>
    <w:rsid w:val="009450AA"/>
    <w:rsid w:val="00947D8D"/>
    <w:rsid w:val="009621D9"/>
    <w:rsid w:val="0098061C"/>
    <w:rsid w:val="009A00DE"/>
    <w:rsid w:val="009D7409"/>
    <w:rsid w:val="009F37B7"/>
    <w:rsid w:val="009F6699"/>
    <w:rsid w:val="00A10F02"/>
    <w:rsid w:val="00A164B4"/>
    <w:rsid w:val="00A20B4E"/>
    <w:rsid w:val="00A26956"/>
    <w:rsid w:val="00A27486"/>
    <w:rsid w:val="00A3561D"/>
    <w:rsid w:val="00A36106"/>
    <w:rsid w:val="00A36A9A"/>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AC03B-3D2E-4794-B50E-DF1B114B2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4433</Words>
  <Characters>25270</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2021-12-22T07:42:00Z</cp:lastPrinted>
  <dcterms:created xsi:type="dcterms:W3CDTF">2022-09-05T17:04:00Z</dcterms:created>
  <dcterms:modified xsi:type="dcterms:W3CDTF">2022-09-05T17:16:00Z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